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153044" w:rsidRPr="003C1E3C">
        <w:rPr>
          <w:rFonts w:ascii="Arial" w:eastAsia="MS Mincho" w:hAnsi="Arial" w:cs="Arial"/>
          <w:b/>
          <w:sz w:val="24"/>
          <w:szCs w:val="24"/>
          <w:lang w:eastAsia="ja-JP"/>
        </w:rPr>
        <w:t>16</w:t>
      </w:r>
      <w:r w:rsidR="00087C73">
        <w:rPr>
          <w:rFonts w:ascii="Arial" w:eastAsia="MS Mincho" w:hAnsi="Arial" w:cs="Arial"/>
          <w:b/>
          <w:sz w:val="24"/>
          <w:szCs w:val="24"/>
          <w:lang w:eastAsia="ja-JP"/>
        </w:rPr>
        <w:t>33</w:t>
      </w:r>
      <w:r w:rsidR="00153044">
        <w:rPr>
          <w:rFonts w:ascii="Arial" w:eastAsia="MS Mincho" w:hAnsi="Arial" w:cs="Arial"/>
          <w:b/>
          <w:sz w:val="24"/>
          <w:szCs w:val="24"/>
          <w:lang w:eastAsia="ja-JP"/>
        </w:rPr>
        <w:t>80</w:t>
      </w:r>
    </w:p>
    <w:p w:rsidR="003C1E3C" w:rsidRPr="003C1E3C" w:rsidRDefault="00381020"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r w:rsidR="00B64B0C">
        <w:rPr>
          <w:rFonts w:ascii="Arial" w:eastAsia="MS Mincho" w:hAnsi="Arial" w:cs="Arial"/>
          <w:b/>
          <w:sz w:val="24"/>
          <w:szCs w:val="24"/>
          <w:lang w:eastAsia="ja-JP"/>
        </w:rPr>
        <w:t>Revision of S1-</w:t>
      </w:r>
      <w:r w:rsidR="00153044">
        <w:rPr>
          <w:rFonts w:ascii="Arial" w:eastAsia="MS Mincho" w:hAnsi="Arial" w:cs="Arial"/>
          <w:b/>
          <w:sz w:val="24"/>
          <w:szCs w:val="24"/>
          <w:lang w:eastAsia="ja-JP"/>
        </w:rPr>
        <w:t>163281</w:t>
      </w:r>
    </w:p>
    <w:p w:rsidR="003C1E3C" w:rsidRPr="003C1E3C" w:rsidRDefault="003C1E3C" w:rsidP="003C1E3C">
      <w:pPr>
        <w:spacing w:after="0"/>
        <w:rPr>
          <w:rFonts w:ascii="Arial" w:eastAsia="MS Mincho" w:hAnsi="Arial"/>
          <w:sz w:val="24"/>
          <w:szCs w:val="24"/>
          <w:lang w:eastAsia="ja-JP"/>
        </w:rPr>
      </w:pPr>
    </w:p>
    <w:p w:rsidR="003C1E3C" w:rsidRPr="00516B02"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9610F8">
        <w:rPr>
          <w:rFonts w:ascii="Arial" w:hAnsi="Arial"/>
          <w:sz w:val="24"/>
          <w:szCs w:val="24"/>
          <w:lang w:eastAsia="en-GB"/>
        </w:rPr>
        <w:t>Add a</w:t>
      </w:r>
      <w:r w:rsidR="000437E1">
        <w:rPr>
          <w:rFonts w:ascii="Arial" w:hAnsi="Arial"/>
          <w:sz w:val="24"/>
          <w:szCs w:val="24"/>
          <w:lang w:eastAsia="en-GB"/>
        </w:rPr>
        <w:t xml:space="preserve">ctivity factor, KPI values </w:t>
      </w:r>
      <w:r w:rsidR="00141017">
        <w:rPr>
          <w:rFonts w:ascii="Arial" w:hAnsi="Arial"/>
          <w:sz w:val="24"/>
          <w:szCs w:val="24"/>
          <w:lang w:eastAsia="en-GB"/>
        </w:rPr>
        <w:t xml:space="preserve">per </w:t>
      </w:r>
      <w:r w:rsidR="00FE0079">
        <w:rPr>
          <w:rFonts w:ascii="Arial" w:hAnsi="Arial"/>
          <w:sz w:val="24"/>
          <w:szCs w:val="24"/>
          <w:lang w:eastAsia="en-GB"/>
        </w:rPr>
        <w:t>area,</w:t>
      </w:r>
      <w:r w:rsidR="000437E1">
        <w:rPr>
          <w:rFonts w:ascii="Arial" w:hAnsi="Arial"/>
          <w:sz w:val="24"/>
          <w:szCs w:val="24"/>
          <w:lang w:eastAsia="en-GB"/>
        </w:rPr>
        <w:t xml:space="preserve"> and </w:t>
      </w:r>
      <w:r w:rsidR="00141017">
        <w:rPr>
          <w:rFonts w:ascii="Arial" w:hAnsi="Arial"/>
          <w:sz w:val="24"/>
          <w:szCs w:val="24"/>
          <w:lang w:eastAsia="en-GB"/>
        </w:rPr>
        <w:t xml:space="preserve">definitions </w:t>
      </w:r>
      <w:r w:rsidR="009610F8">
        <w:rPr>
          <w:rFonts w:ascii="Arial" w:hAnsi="Arial"/>
          <w:sz w:val="24"/>
          <w:szCs w:val="24"/>
          <w:lang w:eastAsia="en-GB"/>
        </w:rPr>
        <w:t>for 7.1 (</w:t>
      </w:r>
      <w:proofErr w:type="spellStart"/>
      <w:r w:rsidR="009610F8">
        <w:rPr>
          <w:rFonts w:ascii="Arial" w:hAnsi="Arial"/>
          <w:sz w:val="24"/>
          <w:szCs w:val="24"/>
          <w:lang w:eastAsia="en-GB"/>
        </w:rPr>
        <w:t>eMBB</w:t>
      </w:r>
      <w:proofErr w:type="spellEnd"/>
      <w:r w:rsidR="009610F8">
        <w:rPr>
          <w:rFonts w:ascii="Arial" w:hAnsi="Arial"/>
          <w:sz w:val="24"/>
          <w:szCs w:val="24"/>
          <w:lang w:eastAsia="en-GB"/>
        </w:rPr>
        <w:t>)</w:t>
      </w:r>
    </w:p>
    <w:p w:rsidR="007F79AD" w:rsidRPr="002D328A" w:rsidRDefault="001E4C92" w:rsidP="007F79AD">
      <w:pPr>
        <w:tabs>
          <w:tab w:val="left" w:pos="1701"/>
        </w:tabs>
        <w:overflowPunct w:val="0"/>
        <w:autoSpaceDE w:val="0"/>
        <w:autoSpaceDN w:val="0"/>
        <w:adjustRightInd w:val="0"/>
        <w:textAlignment w:val="baseline"/>
        <w:rPr>
          <w:rFonts w:ascii="Arial" w:hAnsi="Arial"/>
          <w:sz w:val="24"/>
          <w:szCs w:val="24"/>
          <w:lang w:eastAsia="zh-CN"/>
        </w:rPr>
      </w:pPr>
      <w:r w:rsidRPr="001E4C92">
        <w:rPr>
          <w:rFonts w:ascii="Arial" w:hAnsi="Arial"/>
          <w:sz w:val="24"/>
          <w:szCs w:val="24"/>
          <w:lang w:eastAsia="zh-CN"/>
        </w:rPr>
        <w:t>Agenda Item</w:t>
      </w:r>
      <w:r w:rsidRPr="001E4C92">
        <w:rPr>
          <w:rFonts w:ascii="Arial" w:hAnsi="Arial"/>
          <w:sz w:val="24"/>
          <w:szCs w:val="24"/>
          <w:lang w:eastAsia="en-GB"/>
        </w:rPr>
        <w:t>:</w:t>
      </w:r>
      <w:r w:rsidRPr="001E4C92">
        <w:rPr>
          <w:rFonts w:ascii="Arial" w:hAnsi="Arial"/>
          <w:sz w:val="24"/>
          <w:szCs w:val="24"/>
          <w:lang w:eastAsia="en-GB"/>
        </w:rPr>
        <w:tab/>
      </w:r>
      <w:r w:rsidRPr="001E4C92">
        <w:rPr>
          <w:rFonts w:ascii="Arial" w:hAnsi="Arial"/>
          <w:sz w:val="24"/>
          <w:szCs w:val="24"/>
          <w:lang w:eastAsia="zh-CN"/>
        </w:rPr>
        <w:t>7</w:t>
      </w:r>
      <w:r w:rsidR="002D328A">
        <w:rPr>
          <w:rFonts w:ascii="Arial" w:hAnsi="Arial"/>
          <w:sz w:val="24"/>
          <w:szCs w:val="24"/>
          <w:lang w:eastAsia="zh-CN"/>
        </w:rPr>
        <w:t>.1</w:t>
      </w:r>
    </w:p>
    <w:p w:rsidR="003C1E3C" w:rsidRDefault="001E4C92" w:rsidP="003C1E3C">
      <w:pPr>
        <w:tabs>
          <w:tab w:val="left" w:pos="1701"/>
        </w:tabs>
        <w:overflowPunct w:val="0"/>
        <w:autoSpaceDE w:val="0"/>
        <w:autoSpaceDN w:val="0"/>
        <w:adjustRightInd w:val="0"/>
        <w:textAlignment w:val="baseline"/>
        <w:rPr>
          <w:rFonts w:ascii="Arial" w:hAnsi="Arial"/>
          <w:sz w:val="24"/>
          <w:szCs w:val="24"/>
          <w:lang w:eastAsia="zh-CN"/>
        </w:rPr>
      </w:pPr>
      <w:r w:rsidRPr="001E4C92">
        <w:rPr>
          <w:rFonts w:ascii="Arial" w:hAnsi="Arial"/>
          <w:sz w:val="24"/>
          <w:szCs w:val="24"/>
          <w:lang w:eastAsia="en-GB"/>
        </w:rPr>
        <w:t>Source:</w:t>
      </w:r>
      <w:r w:rsidRPr="001E4C92">
        <w:rPr>
          <w:rFonts w:ascii="Arial" w:hAnsi="Arial"/>
          <w:sz w:val="24"/>
          <w:szCs w:val="24"/>
          <w:lang w:eastAsia="en-GB"/>
        </w:rPr>
        <w:tab/>
      </w:r>
      <w:r w:rsidRPr="001E4C92">
        <w:rPr>
          <w:rFonts w:ascii="Arial" w:hAnsi="Arial"/>
          <w:sz w:val="24"/>
          <w:szCs w:val="24"/>
          <w:lang w:eastAsia="zh-CN"/>
        </w:rPr>
        <w:t>Huawei Technologies</w:t>
      </w:r>
    </w:p>
    <w:p w:rsidR="000437E1" w:rsidRDefault="000437E1" w:rsidP="000437E1">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Contact:</w:t>
      </w:r>
      <w:r w:rsidRPr="003C1E3C">
        <w:rPr>
          <w:rFonts w:ascii="Arial" w:hAnsi="Arial"/>
          <w:sz w:val="24"/>
          <w:szCs w:val="24"/>
          <w:lang w:eastAsia="en-GB"/>
        </w:rPr>
        <w:tab/>
      </w:r>
      <w:r>
        <w:rPr>
          <w:rFonts w:ascii="Arial" w:hAnsi="Arial"/>
          <w:sz w:val="24"/>
          <w:szCs w:val="24"/>
          <w:lang w:eastAsia="zh-CN"/>
        </w:rPr>
        <w:t>Andrey Krendzel</w:t>
      </w:r>
      <w:r w:rsidRPr="003C1E3C">
        <w:rPr>
          <w:rFonts w:ascii="Arial" w:hAnsi="Arial"/>
          <w:sz w:val="24"/>
          <w:szCs w:val="24"/>
          <w:lang w:eastAsia="en-GB"/>
        </w:rPr>
        <w:t xml:space="preserve"> (</w:t>
      </w:r>
      <w:hyperlink r:id="rId9" w:history="1">
        <w:r w:rsidRPr="00AC3425">
          <w:rPr>
            <w:rStyle w:val="Hyperlink"/>
            <w:rFonts w:ascii="Arial" w:hAnsi="Arial"/>
            <w:sz w:val="24"/>
            <w:szCs w:val="24"/>
            <w:lang w:eastAsia="zh-CN"/>
          </w:rPr>
          <w:t>andrey.krendzel</w:t>
        </w:r>
        <w:r w:rsidRPr="00AC3425">
          <w:rPr>
            <w:rStyle w:val="Hyperlink"/>
            <w:rFonts w:ascii="Arial" w:hAnsi="Arial" w:hint="eastAsia"/>
            <w:sz w:val="24"/>
            <w:szCs w:val="24"/>
            <w:lang w:eastAsia="zh-CN"/>
          </w:rPr>
          <w:t>@huawei.</w:t>
        </w:r>
        <w:r w:rsidRPr="00AC3425">
          <w:rPr>
            <w:rStyle w:val="Hyperlink"/>
            <w:rFonts w:ascii="Arial" w:hAnsi="Arial"/>
            <w:sz w:val="24"/>
            <w:szCs w:val="24"/>
            <w:lang w:eastAsia="en-GB"/>
          </w:rPr>
          <w:t>com</w:t>
        </w:r>
      </w:hyperlink>
      <w:r w:rsidRPr="003C1E3C">
        <w:rPr>
          <w:rFonts w:ascii="Arial" w:hAnsi="Arial"/>
          <w:sz w:val="24"/>
          <w:szCs w:val="24"/>
          <w:lang w:eastAsia="en-GB"/>
        </w:rPr>
        <w:t>)</w:t>
      </w:r>
    </w:p>
    <w:p w:rsidR="000437E1" w:rsidRDefault="000437E1" w:rsidP="000437E1">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hint="eastAsia"/>
          <w:sz w:val="24"/>
          <w:szCs w:val="24"/>
          <w:lang w:eastAsia="zh-CN"/>
        </w:rPr>
        <w:tab/>
        <w:t>Laurence Me</w:t>
      </w:r>
      <w:r>
        <w:rPr>
          <w:rFonts w:ascii="Arial" w:hAnsi="Arial"/>
          <w:sz w:val="24"/>
          <w:szCs w:val="24"/>
          <w:lang w:eastAsia="zh-CN"/>
        </w:rPr>
        <w:t>riau</w:t>
      </w:r>
      <w:r>
        <w:rPr>
          <w:rFonts w:ascii="Arial" w:hAnsi="Arial" w:hint="eastAsia"/>
          <w:sz w:val="24"/>
          <w:szCs w:val="24"/>
          <w:lang w:eastAsia="zh-CN"/>
        </w:rPr>
        <w:t xml:space="preserve"> (</w:t>
      </w:r>
      <w:hyperlink r:id="rId10" w:history="1">
        <w:r w:rsidRPr="003475EB">
          <w:rPr>
            <w:rStyle w:val="Hyperlink"/>
            <w:rFonts w:ascii="Arial" w:hAnsi="Arial"/>
            <w:sz w:val="24"/>
            <w:szCs w:val="24"/>
            <w:lang w:eastAsia="zh-CN"/>
          </w:rPr>
          <w:t>laurence.meriau@huawei.com</w:t>
        </w:r>
      </w:hyperlink>
      <w:r>
        <w:rPr>
          <w:rFonts w:ascii="Arial" w:hAnsi="Arial" w:hint="eastAsia"/>
          <w:sz w:val="24"/>
          <w:szCs w:val="24"/>
          <w:lang w:eastAsia="zh-CN"/>
        </w:rPr>
        <w:t>)</w:t>
      </w:r>
    </w:p>
    <w:p w:rsidR="00C458E2" w:rsidRPr="003F2D81" w:rsidRDefault="00C458E2" w:rsidP="003C1E3C">
      <w:pPr>
        <w:pBdr>
          <w:bottom w:val="single" w:sz="6" w:space="1" w:color="auto"/>
        </w:pBdr>
        <w:spacing w:after="0"/>
        <w:rPr>
          <w:sz w:val="24"/>
          <w:szCs w:val="24"/>
          <w:lang w:eastAsia="zh-CN"/>
        </w:rPr>
      </w:pPr>
    </w:p>
    <w:p w:rsidR="003C1E3C" w:rsidRDefault="003C1E3C" w:rsidP="003C1E3C">
      <w:pPr>
        <w:spacing w:after="200" w:line="276" w:lineRule="auto"/>
        <w:rPr>
          <w:rFonts w:ascii="Arial" w:hAnsi="Arial" w:cs="Arial"/>
          <w:i/>
          <w:sz w:val="22"/>
          <w:szCs w:val="22"/>
          <w:lang w:val="nl-NL" w:eastAsia="zh-CN"/>
        </w:rPr>
      </w:pPr>
      <w:r w:rsidRPr="003C1E3C">
        <w:rPr>
          <w:rFonts w:ascii="Arial" w:eastAsia="Calibri" w:hAnsi="Arial" w:cs="Arial"/>
          <w:i/>
          <w:sz w:val="22"/>
          <w:szCs w:val="22"/>
          <w:lang w:val="nl-NL"/>
        </w:rPr>
        <w:t xml:space="preserve">Abstract: This document </w:t>
      </w:r>
      <w:r w:rsidR="004145A1">
        <w:rPr>
          <w:rFonts w:ascii="Arial" w:hAnsi="Arial" w:cs="Arial"/>
          <w:i/>
          <w:sz w:val="22"/>
          <w:szCs w:val="22"/>
          <w:lang w:val="nl-NL" w:eastAsia="zh-CN"/>
        </w:rPr>
        <w:t>proposes</w:t>
      </w:r>
      <w:r w:rsidR="00DC774C">
        <w:rPr>
          <w:rFonts w:ascii="Arial" w:hAnsi="Arial" w:cs="Arial"/>
          <w:i/>
          <w:sz w:val="22"/>
          <w:szCs w:val="22"/>
          <w:lang w:val="nl-NL" w:eastAsia="zh-CN"/>
        </w:rPr>
        <w:t xml:space="preserve"> some changes</w:t>
      </w:r>
      <w:r w:rsidR="00DC774C" w:rsidRPr="00DC774C">
        <w:rPr>
          <w:rFonts w:ascii="Arial" w:hAnsi="Arial" w:cs="Arial"/>
          <w:i/>
          <w:sz w:val="22"/>
          <w:szCs w:val="22"/>
          <w:lang w:val="nl-NL" w:eastAsia="zh-CN"/>
        </w:rPr>
        <w:t xml:space="preserve"> </w:t>
      </w:r>
      <w:r w:rsidR="00DC774C">
        <w:rPr>
          <w:rFonts w:ascii="Arial" w:hAnsi="Arial" w:cs="Arial"/>
          <w:i/>
          <w:sz w:val="22"/>
          <w:szCs w:val="22"/>
          <w:lang w:val="nl-NL" w:eastAsia="zh-CN"/>
        </w:rPr>
        <w:t>for the</w:t>
      </w:r>
      <w:r w:rsidR="00DC774C" w:rsidRPr="00310394">
        <w:rPr>
          <w:rFonts w:ascii="Arial" w:hAnsi="Arial" w:cs="Arial"/>
          <w:i/>
          <w:sz w:val="22"/>
          <w:szCs w:val="22"/>
          <w:lang w:val="nl-NL" w:eastAsia="zh-CN"/>
        </w:rPr>
        <w:t xml:space="preserve"> eMBB table </w:t>
      </w:r>
      <w:r w:rsidR="00DC774C">
        <w:rPr>
          <w:rFonts w:ascii="Arial" w:hAnsi="Arial" w:cs="Arial"/>
          <w:i/>
          <w:sz w:val="22"/>
          <w:szCs w:val="22"/>
          <w:lang w:val="nl-NL" w:eastAsia="zh-CN"/>
        </w:rPr>
        <w:t>of the section ”Performance requirements”. In particular, it is i</w:t>
      </w:r>
      <w:r w:rsidR="003D4B5A">
        <w:rPr>
          <w:rFonts w:ascii="Arial" w:hAnsi="Arial" w:cs="Arial"/>
          <w:i/>
          <w:sz w:val="22"/>
          <w:szCs w:val="22"/>
          <w:lang w:val="nl-NL" w:eastAsia="zh-CN"/>
        </w:rPr>
        <w:t>ntroduce</w:t>
      </w:r>
      <w:r w:rsidR="00DC774C">
        <w:rPr>
          <w:rFonts w:ascii="Arial" w:hAnsi="Arial" w:cs="Arial"/>
          <w:i/>
          <w:sz w:val="22"/>
          <w:szCs w:val="22"/>
          <w:lang w:val="nl-NL" w:eastAsia="zh-CN"/>
        </w:rPr>
        <w:t>d</w:t>
      </w:r>
      <w:r w:rsidR="003D4B5A">
        <w:rPr>
          <w:rFonts w:ascii="Arial" w:hAnsi="Arial" w:cs="Arial"/>
          <w:i/>
          <w:sz w:val="22"/>
          <w:szCs w:val="22"/>
          <w:lang w:val="nl-NL" w:eastAsia="zh-CN"/>
        </w:rPr>
        <w:t xml:space="preserve"> </w:t>
      </w:r>
      <w:r w:rsidR="00573569">
        <w:rPr>
          <w:rFonts w:ascii="Arial" w:hAnsi="Arial" w:cs="Arial"/>
          <w:i/>
          <w:sz w:val="22"/>
          <w:szCs w:val="22"/>
          <w:lang w:val="nl-NL" w:eastAsia="zh-CN"/>
        </w:rPr>
        <w:t xml:space="preserve">the </w:t>
      </w:r>
      <w:r w:rsidR="003D4B5A">
        <w:rPr>
          <w:rFonts w:ascii="Arial" w:hAnsi="Arial" w:cs="Arial"/>
          <w:i/>
          <w:sz w:val="22"/>
          <w:szCs w:val="22"/>
          <w:lang w:val="nl-NL" w:eastAsia="zh-CN"/>
        </w:rPr>
        <w:t xml:space="preserve">activity </w:t>
      </w:r>
      <w:r w:rsidR="00573569">
        <w:rPr>
          <w:rFonts w:ascii="Arial" w:hAnsi="Arial" w:cs="Arial"/>
          <w:i/>
          <w:sz w:val="22"/>
          <w:szCs w:val="22"/>
          <w:lang w:val="nl-NL" w:eastAsia="zh-CN"/>
        </w:rPr>
        <w:t>factor</w:t>
      </w:r>
      <w:r w:rsidR="009610F8">
        <w:rPr>
          <w:rFonts w:ascii="Arial" w:hAnsi="Arial" w:cs="Arial"/>
          <w:i/>
          <w:sz w:val="22"/>
          <w:szCs w:val="22"/>
          <w:lang w:val="nl-NL" w:eastAsia="zh-CN"/>
        </w:rPr>
        <w:t xml:space="preserve">, </w:t>
      </w:r>
      <w:r w:rsidR="00FE0079">
        <w:rPr>
          <w:rFonts w:ascii="Arial" w:hAnsi="Arial" w:cs="Arial"/>
          <w:i/>
          <w:sz w:val="22"/>
          <w:szCs w:val="22"/>
          <w:lang w:val="nl-NL" w:eastAsia="zh-CN"/>
        </w:rPr>
        <w:t xml:space="preserve">KPI </w:t>
      </w:r>
      <w:r w:rsidR="00DC774C">
        <w:rPr>
          <w:rFonts w:ascii="Arial" w:hAnsi="Arial" w:cs="Arial"/>
          <w:i/>
          <w:sz w:val="22"/>
          <w:szCs w:val="22"/>
          <w:lang w:val="nl-NL" w:eastAsia="zh-CN"/>
        </w:rPr>
        <w:t>values for are</w:t>
      </w:r>
      <w:r w:rsidR="009610F8">
        <w:rPr>
          <w:rFonts w:ascii="Arial" w:hAnsi="Arial" w:cs="Arial"/>
          <w:i/>
          <w:sz w:val="22"/>
          <w:szCs w:val="22"/>
          <w:lang w:val="nl-NL" w:eastAsia="zh-CN"/>
        </w:rPr>
        <w:t xml:space="preserve"> </w:t>
      </w:r>
      <w:r w:rsidR="00DC774C">
        <w:rPr>
          <w:rFonts w:ascii="Arial" w:hAnsi="Arial" w:cs="Arial"/>
          <w:i/>
          <w:sz w:val="22"/>
          <w:szCs w:val="22"/>
          <w:lang w:val="nl-NL" w:eastAsia="zh-CN"/>
        </w:rPr>
        <w:t>a</w:t>
      </w:r>
      <w:r w:rsidR="009610F8">
        <w:rPr>
          <w:rFonts w:ascii="Arial" w:hAnsi="Arial" w:cs="Arial"/>
          <w:i/>
          <w:sz w:val="22"/>
          <w:szCs w:val="22"/>
          <w:lang w:val="nl-NL" w:eastAsia="zh-CN"/>
        </w:rPr>
        <w:t xml:space="preserve">nd </w:t>
      </w:r>
      <w:r w:rsidR="00310394">
        <w:rPr>
          <w:rFonts w:ascii="Arial" w:hAnsi="Arial" w:cs="Arial"/>
          <w:i/>
          <w:sz w:val="22"/>
          <w:szCs w:val="22"/>
          <w:lang w:val="nl-NL" w:eastAsia="zh-CN"/>
        </w:rPr>
        <w:t xml:space="preserve">some </w:t>
      </w:r>
      <w:r w:rsidR="009610F8">
        <w:rPr>
          <w:rFonts w:ascii="Arial" w:hAnsi="Arial" w:cs="Arial"/>
          <w:i/>
          <w:sz w:val="22"/>
          <w:szCs w:val="22"/>
          <w:lang w:val="nl-NL" w:eastAsia="zh-CN"/>
        </w:rPr>
        <w:t>definitions</w:t>
      </w:r>
      <w:r w:rsidR="00C458E2">
        <w:rPr>
          <w:rFonts w:ascii="Arial" w:hAnsi="Arial" w:cs="Arial"/>
          <w:i/>
          <w:sz w:val="22"/>
          <w:szCs w:val="22"/>
          <w:lang w:val="nl-NL" w:eastAsia="zh-CN"/>
        </w:rPr>
        <w:t xml:space="preserve">. </w:t>
      </w:r>
    </w:p>
    <w:p w:rsidR="00444B6F" w:rsidRDefault="007F3D76" w:rsidP="007F3D76">
      <w:pPr>
        <w:spacing w:after="0"/>
        <w:rPr>
          <w:rFonts w:eastAsia="MS Mincho"/>
          <w:b/>
          <w:sz w:val="32"/>
          <w:szCs w:val="32"/>
          <w:lang w:val="nl-NL" w:eastAsia="ja-JP"/>
        </w:rPr>
      </w:pPr>
      <w:r>
        <w:rPr>
          <w:rFonts w:eastAsia="MS Mincho"/>
          <w:b/>
          <w:sz w:val="32"/>
          <w:szCs w:val="32"/>
          <w:lang w:val="nl-NL" w:eastAsia="ja-JP"/>
        </w:rPr>
        <w:t>I</w:t>
      </w:r>
      <w:r w:rsidR="00D55DDA" w:rsidRPr="002D328A">
        <w:rPr>
          <w:rFonts w:eastAsia="MS Mincho"/>
          <w:b/>
          <w:sz w:val="32"/>
          <w:szCs w:val="32"/>
          <w:lang w:val="nl-NL" w:eastAsia="ja-JP"/>
        </w:rPr>
        <w:t>ntroduction</w:t>
      </w:r>
    </w:p>
    <w:p w:rsidR="007F3D76" w:rsidRDefault="007F3D76" w:rsidP="007F3D76">
      <w:pPr>
        <w:spacing w:after="0"/>
        <w:rPr>
          <w:lang w:eastAsia="zh-CN"/>
        </w:rPr>
      </w:pPr>
    </w:p>
    <w:p w:rsidR="002D328A" w:rsidRDefault="007F3BE7" w:rsidP="004137EF">
      <w:pPr>
        <w:rPr>
          <w:lang w:eastAsia="zh-CN"/>
        </w:rPr>
      </w:pPr>
      <w:r>
        <w:rPr>
          <w:lang w:eastAsia="zh-CN"/>
        </w:rPr>
        <w:t>The following</w:t>
      </w:r>
      <w:r w:rsidR="002D328A">
        <w:rPr>
          <w:lang w:eastAsia="zh-CN"/>
        </w:rPr>
        <w:t xml:space="preserve"> changes are proposed:</w:t>
      </w:r>
    </w:p>
    <w:p w:rsidR="009610F8" w:rsidRDefault="007F3BE7" w:rsidP="002D328A">
      <w:pPr>
        <w:pStyle w:val="ListParagraph"/>
        <w:numPr>
          <w:ilvl w:val="0"/>
          <w:numId w:val="16"/>
        </w:numPr>
      </w:pPr>
      <w:r>
        <w:rPr>
          <w:lang w:eastAsia="zh-CN"/>
        </w:rPr>
        <w:t>T</w:t>
      </w:r>
      <w:r w:rsidR="002D328A">
        <w:rPr>
          <w:lang w:eastAsia="zh-CN"/>
        </w:rPr>
        <w:t xml:space="preserve">he </w:t>
      </w:r>
      <w:r w:rsidR="002D328A" w:rsidRPr="009610F8">
        <w:rPr>
          <w:b/>
          <w:lang w:eastAsia="zh-CN"/>
        </w:rPr>
        <w:t xml:space="preserve">current </w:t>
      </w:r>
      <w:r w:rsidR="004137EF" w:rsidRPr="009610F8">
        <w:rPr>
          <w:b/>
          <w:lang w:eastAsia="zh-CN"/>
        </w:rPr>
        <w:t>Table</w:t>
      </w:r>
      <w:r w:rsidR="004137EF">
        <w:rPr>
          <w:lang w:eastAsia="zh-CN"/>
        </w:rPr>
        <w:t xml:space="preserve"> 7.1-1 </w:t>
      </w:r>
      <w:r w:rsidR="004137EF" w:rsidRPr="00FF3908">
        <w:t>Performance requirement</w:t>
      </w:r>
      <w:r w:rsidR="002D328A">
        <w:t xml:space="preserve"> provide</w:t>
      </w:r>
      <w:r w:rsidR="009610F8">
        <w:t>s</w:t>
      </w:r>
      <w:r w:rsidR="002D328A">
        <w:t xml:space="preserve"> KPI values</w:t>
      </w:r>
      <w:r>
        <w:t xml:space="preserve"> </w:t>
      </w:r>
      <w:r w:rsidRPr="009610F8">
        <w:rPr>
          <w:b/>
        </w:rPr>
        <w:t xml:space="preserve">for </w:t>
      </w:r>
      <w:r w:rsidR="00D60040" w:rsidRPr="009610F8">
        <w:rPr>
          <w:b/>
        </w:rPr>
        <w:t>certain</w:t>
      </w:r>
      <w:r w:rsidRPr="009610F8">
        <w:rPr>
          <w:b/>
        </w:rPr>
        <w:t xml:space="preserve"> scenarios</w:t>
      </w:r>
      <w:r>
        <w:t xml:space="preserve"> </w:t>
      </w:r>
      <w:r w:rsidRPr="009610F8">
        <w:rPr>
          <w:b/>
        </w:rPr>
        <w:t>assum</w:t>
      </w:r>
      <w:r w:rsidR="00D60040" w:rsidRPr="009610F8">
        <w:rPr>
          <w:b/>
        </w:rPr>
        <w:t>ing</w:t>
      </w:r>
      <w:r w:rsidRPr="009610F8">
        <w:rPr>
          <w:b/>
        </w:rPr>
        <w:t xml:space="preserve"> 3 operators</w:t>
      </w:r>
      <w:r w:rsidR="00D60040">
        <w:t xml:space="preserve"> and for some </w:t>
      </w:r>
      <w:r w:rsidR="00D60040" w:rsidRPr="009610F8">
        <w:rPr>
          <w:b/>
        </w:rPr>
        <w:t>other scenarios assuming one operator</w:t>
      </w:r>
      <w:r w:rsidR="00D60040">
        <w:t xml:space="preserve"> </w:t>
      </w:r>
      <w:r w:rsidR="002D328A">
        <w:t>as explained in NOTE2. As</w:t>
      </w:r>
      <w:r w:rsidR="00D60040">
        <w:t xml:space="preserve"> a result </w:t>
      </w:r>
      <w:r w:rsidR="007F3D76">
        <w:t>t</w:t>
      </w:r>
      <w:r w:rsidR="002D328A">
        <w:t xml:space="preserve">here is a </w:t>
      </w:r>
      <w:r w:rsidR="002D328A" w:rsidRPr="009610F8">
        <w:t xml:space="preserve">risk of </w:t>
      </w:r>
      <w:r w:rsidR="00573569" w:rsidRPr="009610F8">
        <w:t>misinterpretation</w:t>
      </w:r>
      <w:r w:rsidR="002D328A" w:rsidRPr="009610F8">
        <w:t xml:space="preserve"> of the </w:t>
      </w:r>
      <w:r w:rsidR="00D60040" w:rsidRPr="009610F8">
        <w:t>KPI</w:t>
      </w:r>
      <w:r w:rsidR="00D60040">
        <w:t xml:space="preserve"> </w:t>
      </w:r>
      <w:r w:rsidR="002D328A">
        <w:t>values</w:t>
      </w:r>
      <w:r w:rsidR="002D328A" w:rsidRPr="00D60040">
        <w:t>.</w:t>
      </w:r>
      <w:r w:rsidR="00D60040" w:rsidRPr="00D60040">
        <w:t xml:space="preserve"> </w:t>
      </w:r>
    </w:p>
    <w:p w:rsidR="00D4647C" w:rsidRDefault="009610F8" w:rsidP="009610F8">
      <w:pPr>
        <w:pStyle w:val="ListParagraph"/>
      </w:pPr>
      <w:r>
        <w:sym w:font="Wingdings" w:char="F0E0"/>
      </w:r>
      <w:r>
        <w:t xml:space="preserve"> </w:t>
      </w:r>
      <w:r w:rsidR="002D328A" w:rsidRPr="00D60040">
        <w:t xml:space="preserve">It is proposed to </w:t>
      </w:r>
      <w:r w:rsidR="00D60040" w:rsidRPr="009610F8">
        <w:rPr>
          <w:b/>
        </w:rPr>
        <w:t xml:space="preserve">normalise </w:t>
      </w:r>
      <w:r w:rsidR="002D328A" w:rsidRPr="009610F8">
        <w:rPr>
          <w:b/>
        </w:rPr>
        <w:t xml:space="preserve">these KPIs values </w:t>
      </w:r>
      <w:r w:rsidR="00D60040" w:rsidRPr="009610F8">
        <w:rPr>
          <w:b/>
        </w:rPr>
        <w:t>per area</w:t>
      </w:r>
      <w:r w:rsidR="00D60040" w:rsidRPr="00D60040">
        <w:t xml:space="preserve"> of user experience </w:t>
      </w:r>
      <w:r w:rsidRPr="009610F8">
        <w:rPr>
          <w:b/>
        </w:rPr>
        <w:t>independently of any potential number of o</w:t>
      </w:r>
      <w:r w:rsidR="00D60040" w:rsidRPr="009610F8">
        <w:rPr>
          <w:b/>
        </w:rPr>
        <w:t>perator</w:t>
      </w:r>
      <w:r w:rsidR="00F84BF0">
        <w:t>,</w:t>
      </w:r>
      <w:r w:rsidR="00D60040" w:rsidRPr="00D60040">
        <w:t xml:space="preserve"> </w:t>
      </w:r>
      <w:r w:rsidR="002D328A" w:rsidRPr="00D60040">
        <w:t>and</w:t>
      </w:r>
      <w:r w:rsidR="001805FC">
        <w:t xml:space="preserve"> thus</w:t>
      </w:r>
      <w:r w:rsidR="00D60040">
        <w:t>, avoid</w:t>
      </w:r>
      <w:r w:rsidR="00F84BF0">
        <w:t>ing</w:t>
      </w:r>
      <w:r w:rsidR="00D60040">
        <w:t xml:space="preserve"> </w:t>
      </w:r>
      <w:r w:rsidR="004906FA">
        <w:t>any misinterpretation</w:t>
      </w:r>
      <w:r w:rsidR="00D60040">
        <w:t xml:space="preserve"> of the </w:t>
      </w:r>
      <w:r w:rsidR="00F84BF0">
        <w:t xml:space="preserve">KPI </w:t>
      </w:r>
      <w:r w:rsidR="00D60040">
        <w:t>values.</w:t>
      </w:r>
      <w:r w:rsidR="00F84BF0" w:rsidRPr="00F84BF0">
        <w:t xml:space="preserve"> </w:t>
      </w:r>
      <w:r w:rsidR="00F84BF0">
        <w:t xml:space="preserve">The </w:t>
      </w:r>
      <w:r w:rsidR="00F84BF0" w:rsidRPr="00D60040">
        <w:t>NOTE2</w:t>
      </w:r>
      <w:r w:rsidR="00F84BF0">
        <w:t xml:space="preserve"> is corrected correspondingly.</w:t>
      </w:r>
    </w:p>
    <w:p w:rsidR="009610F8" w:rsidRDefault="009610F8" w:rsidP="009610F8">
      <w:pPr>
        <w:pStyle w:val="ListParagraph"/>
      </w:pPr>
    </w:p>
    <w:p w:rsidR="004177FE" w:rsidRDefault="002D328A" w:rsidP="004177FE">
      <w:pPr>
        <w:pStyle w:val="ListParagraph"/>
        <w:numPr>
          <w:ilvl w:val="0"/>
          <w:numId w:val="16"/>
        </w:numPr>
      </w:pPr>
      <w:r w:rsidRPr="009610F8">
        <w:rPr>
          <w:b/>
        </w:rPr>
        <w:t>An</w:t>
      </w:r>
      <w:r w:rsidR="00430B51" w:rsidRPr="009610F8">
        <w:rPr>
          <w:b/>
        </w:rPr>
        <w:t xml:space="preserve"> activity factor column is added in the table </w:t>
      </w:r>
      <w:r w:rsidRPr="009610F8">
        <w:rPr>
          <w:b/>
        </w:rPr>
        <w:t>to align with NGMN considerations</w:t>
      </w:r>
      <w:r w:rsidR="0000281B" w:rsidRPr="009610F8">
        <w:rPr>
          <w:b/>
        </w:rPr>
        <w:t xml:space="preserve"> </w:t>
      </w:r>
      <w:r w:rsidR="0000281B">
        <w:t>[</w:t>
      </w:r>
      <w:r w:rsidR="004177FE">
        <w:t>2</w:t>
      </w:r>
      <w:r w:rsidR="0000281B">
        <w:t>]</w:t>
      </w:r>
      <w:r w:rsidR="00F84BF0">
        <w:t xml:space="preserve"> </w:t>
      </w:r>
      <w:r w:rsidR="00430B51">
        <w:t xml:space="preserve">that allows calculating the connection density of the total </w:t>
      </w:r>
      <w:r w:rsidR="009610F8">
        <w:t xml:space="preserve">density for active </w:t>
      </w:r>
      <w:r w:rsidR="00430B51">
        <w:t>user</w:t>
      </w:r>
      <w:r w:rsidR="009610F8">
        <w:t>s</w:t>
      </w:r>
      <w:r w:rsidR="00430B51">
        <w:t xml:space="preserve"> and as a result, </w:t>
      </w:r>
      <w:r w:rsidR="00D4647C">
        <w:t xml:space="preserve">to get values for </w:t>
      </w:r>
      <w:r w:rsidR="00430B51" w:rsidRPr="00430B51">
        <w:t xml:space="preserve">the </w:t>
      </w:r>
      <w:r w:rsidR="00430B51">
        <w:t xml:space="preserve">area traffic capacity that is the </w:t>
      </w:r>
      <w:r w:rsidR="00430B51" w:rsidRPr="00430B51">
        <w:t xml:space="preserve">product </w:t>
      </w:r>
      <w:r w:rsidR="00430B51">
        <w:t xml:space="preserve">of </w:t>
      </w:r>
      <w:r w:rsidR="00430B51" w:rsidRPr="00430B51">
        <w:t>the user experienced data rate and connection density</w:t>
      </w:r>
      <w:r>
        <w:t>. With other activity factor consideration, KPIs will be different.</w:t>
      </w:r>
      <w:r w:rsidR="00F84BF0">
        <w:t xml:space="preserve"> </w:t>
      </w:r>
      <w:r w:rsidR="004177FE">
        <w:t>Correspondingly, t</w:t>
      </w:r>
      <w:r w:rsidR="00F84BF0">
        <w:t>he NOTE3</w:t>
      </w:r>
      <w:r w:rsidR="004177FE">
        <w:t xml:space="preserve"> is extended to specify activity factor values for the</w:t>
      </w:r>
      <w:r w:rsidR="00F84BF0">
        <w:t xml:space="preserve"> </w:t>
      </w:r>
      <w:r w:rsidR="004177FE">
        <w:t>indoor hotspot scenario that assumes a</w:t>
      </w:r>
      <w:r w:rsidR="00F84BF0" w:rsidRPr="00FF3908">
        <w:t xml:space="preserve"> mix</w:t>
      </w:r>
      <w:r w:rsidR="00F84BF0">
        <w:t xml:space="preserve"> of services</w:t>
      </w:r>
      <w:r w:rsidR="00F84BF0" w:rsidRPr="00FF3908">
        <w:t xml:space="preserve"> </w:t>
      </w:r>
      <w:r w:rsidR="004177FE">
        <w:t xml:space="preserve">in accordance with NGMN considerations [2]. </w:t>
      </w:r>
    </w:p>
    <w:p w:rsidR="009610F8" w:rsidRDefault="009610F8" w:rsidP="009610F8">
      <w:pPr>
        <w:pStyle w:val="ListParagraph"/>
      </w:pPr>
    </w:p>
    <w:p w:rsidR="001E4C92" w:rsidRDefault="00430B51" w:rsidP="001E4C92">
      <w:pPr>
        <w:pStyle w:val="ListParagraph"/>
        <w:numPr>
          <w:ilvl w:val="0"/>
          <w:numId w:val="16"/>
        </w:numPr>
      </w:pPr>
      <w:r>
        <w:t xml:space="preserve">Besides, </w:t>
      </w:r>
      <w:r w:rsidRPr="009610F8">
        <w:rPr>
          <w:b/>
        </w:rPr>
        <w:t>some definitions</w:t>
      </w:r>
      <w:r>
        <w:t xml:space="preserve"> for the metrics used in the table</w:t>
      </w:r>
      <w:r w:rsidR="000A1D10">
        <w:t xml:space="preserve"> such as </w:t>
      </w:r>
      <w:r w:rsidR="009610F8">
        <w:t>“</w:t>
      </w:r>
      <w:r w:rsidR="000A1D10">
        <w:t>u</w:t>
      </w:r>
      <w:r w:rsidR="000A1D10" w:rsidRPr="000A1D10">
        <w:t>ser experienced data rate</w:t>
      </w:r>
      <w:r w:rsidR="009610F8">
        <w:t>”</w:t>
      </w:r>
      <w:r w:rsidR="000A1D10">
        <w:t xml:space="preserve">, </w:t>
      </w:r>
      <w:r w:rsidR="009610F8">
        <w:t>“</w:t>
      </w:r>
      <w:r w:rsidR="000A1D10">
        <w:t>connection density</w:t>
      </w:r>
      <w:r w:rsidR="009610F8">
        <w:t>”</w:t>
      </w:r>
      <w:r w:rsidR="000A1D10">
        <w:t xml:space="preserve">, and </w:t>
      </w:r>
      <w:r w:rsidR="009610F8">
        <w:t>“</w:t>
      </w:r>
      <w:r w:rsidR="000A1D10">
        <w:t>area traffic capacity</w:t>
      </w:r>
      <w:r w:rsidR="009610F8">
        <w:t>”</w:t>
      </w:r>
      <w:r>
        <w:t xml:space="preserve"> are </w:t>
      </w:r>
      <w:r w:rsidR="009610F8" w:rsidRPr="009610F8">
        <w:rPr>
          <w:b/>
        </w:rPr>
        <w:t>added</w:t>
      </w:r>
      <w:r w:rsidRPr="009610F8">
        <w:rPr>
          <w:b/>
        </w:rPr>
        <w:t xml:space="preserve"> </w:t>
      </w:r>
      <w:r w:rsidR="000A1D10" w:rsidRPr="009610F8">
        <w:rPr>
          <w:b/>
        </w:rPr>
        <w:t>based on NGMN definitions [</w:t>
      </w:r>
      <w:r w:rsidR="004177FE" w:rsidRPr="009610F8">
        <w:rPr>
          <w:b/>
        </w:rPr>
        <w:t>2</w:t>
      </w:r>
      <w:r w:rsidR="000A1D10" w:rsidRPr="009610F8">
        <w:rPr>
          <w:b/>
        </w:rPr>
        <w:t>]</w:t>
      </w:r>
      <w:r w:rsidR="000A1D10">
        <w:t xml:space="preserve"> </w:t>
      </w:r>
      <w:r w:rsidR="009610F8">
        <w:t>for the</w:t>
      </w:r>
      <w:r w:rsidR="000A1D10">
        <w:t xml:space="preserve"> definition section. </w:t>
      </w:r>
      <w:r w:rsidR="0079513C">
        <w:t>As a result, the NOTE5 defining the user experienced data rate in Table 7.1-1can be removed.</w:t>
      </w:r>
    </w:p>
    <w:p w:rsidR="002D328A" w:rsidRDefault="002D328A" w:rsidP="002D328A">
      <w:pPr>
        <w:spacing w:after="0"/>
        <w:rPr>
          <w:rFonts w:eastAsia="MS Mincho"/>
          <w:b/>
          <w:sz w:val="32"/>
          <w:szCs w:val="32"/>
          <w:lang w:val="nl-NL" w:eastAsia="ja-JP"/>
        </w:rPr>
      </w:pPr>
      <w:r>
        <w:rPr>
          <w:rFonts w:eastAsia="MS Mincho"/>
          <w:b/>
          <w:sz w:val="32"/>
          <w:szCs w:val="32"/>
          <w:lang w:val="nl-NL" w:eastAsia="ja-JP"/>
        </w:rPr>
        <w:t>Proposal</w:t>
      </w:r>
    </w:p>
    <w:p w:rsidR="002D328A" w:rsidRDefault="002D328A" w:rsidP="007C3669"/>
    <w:p w:rsidR="00444B6F" w:rsidRPr="003A294B" w:rsidRDefault="002D328A" w:rsidP="00960135">
      <w:r>
        <w:t>The following changes are proposed to SMARTER TS</w:t>
      </w:r>
      <w:r w:rsidR="00A66FED">
        <w:t xml:space="preserve"> in line with above 3 aspects</w:t>
      </w:r>
      <w:r>
        <w:t xml:space="preserve">: </w:t>
      </w:r>
    </w:p>
    <w:p w:rsidR="00960135" w:rsidRPr="003A294B" w:rsidDel="00532E77" w:rsidRDefault="0022776C" w:rsidP="00960135">
      <w:pPr>
        <w:pBdr>
          <w:top w:val="single" w:sz="4" w:space="1" w:color="auto"/>
          <w:left w:val="single" w:sz="4" w:space="4" w:color="auto"/>
          <w:bottom w:val="single" w:sz="4" w:space="1" w:color="auto"/>
          <w:right w:val="single" w:sz="4" w:space="4" w:color="auto"/>
        </w:pBdr>
        <w:jc w:val="center"/>
        <w:rPr>
          <w:del w:id="0" w:author="Andrey Krendzel" w:date="2016-11-10T00:43:00Z"/>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del w:id="6" w:author="Andrey Krendzel" w:date="2016-11-10T00:43:00Z">
        <w:r w:rsidDel="00532E77">
          <w:rPr>
            <w:rFonts w:ascii="Arial" w:hAnsi="Arial" w:cs="Arial"/>
            <w:color w:val="FF0000"/>
            <w:sz w:val="28"/>
            <w:szCs w:val="28"/>
            <w:lang w:val="en-US"/>
          </w:rPr>
          <w:delText xml:space="preserve">* * * Start of </w:delText>
        </w:r>
        <w:r w:rsidR="00FD0600" w:rsidDel="00532E77">
          <w:rPr>
            <w:rFonts w:ascii="Arial" w:hAnsi="Arial" w:cs="Arial"/>
            <w:color w:val="FF0000"/>
            <w:sz w:val="28"/>
            <w:szCs w:val="28"/>
            <w:lang w:val="en-US"/>
          </w:rPr>
          <w:delText>1</w:delText>
        </w:r>
        <w:r w:rsidR="00FD0600" w:rsidRPr="00FD0600" w:rsidDel="00532E77">
          <w:rPr>
            <w:rFonts w:ascii="Arial" w:hAnsi="Arial" w:cs="Arial"/>
            <w:color w:val="FF0000"/>
            <w:sz w:val="28"/>
            <w:szCs w:val="28"/>
            <w:vertAlign w:val="superscript"/>
            <w:lang w:val="en-US"/>
          </w:rPr>
          <w:delText>st</w:delText>
        </w:r>
        <w:r w:rsidR="00FD0600" w:rsidDel="00532E77">
          <w:rPr>
            <w:rFonts w:ascii="Arial" w:hAnsi="Arial" w:cs="Arial"/>
            <w:color w:val="FF0000"/>
            <w:sz w:val="28"/>
            <w:szCs w:val="28"/>
            <w:lang w:val="en-US"/>
          </w:rPr>
          <w:delText xml:space="preserve"> </w:delText>
        </w:r>
        <w:r w:rsidDel="00532E77">
          <w:rPr>
            <w:rFonts w:ascii="Arial" w:hAnsi="Arial" w:cs="Arial"/>
            <w:color w:val="FF0000"/>
            <w:sz w:val="28"/>
            <w:szCs w:val="28"/>
            <w:lang w:val="en-US"/>
          </w:rPr>
          <w:delText xml:space="preserve">change * * * </w:delText>
        </w:r>
      </w:del>
    </w:p>
    <w:bookmarkEnd w:id="1"/>
    <w:bookmarkEnd w:id="2"/>
    <w:bookmarkEnd w:id="3"/>
    <w:bookmarkEnd w:id="4"/>
    <w:bookmarkEnd w:id="5"/>
    <w:p w:rsidR="00CA2B1D" w:rsidRPr="00736B3F" w:rsidDel="00532E77" w:rsidRDefault="00CA2B1D" w:rsidP="00CA2B1D">
      <w:pPr>
        <w:pStyle w:val="Heading1"/>
        <w:rPr>
          <w:del w:id="7" w:author="Andrey Krendzel" w:date="2016-11-10T00:43:00Z"/>
        </w:rPr>
      </w:pPr>
      <w:del w:id="8" w:author="Andrey Krendzel" w:date="2016-11-10T00:43:00Z">
        <w:r w:rsidRPr="00736B3F" w:rsidDel="00532E77">
          <w:delText>3</w:delText>
        </w:r>
        <w:r w:rsidRPr="00736B3F" w:rsidDel="00532E77">
          <w:tab/>
          <w:delText>Definitions, symbols and abbreviations</w:delText>
        </w:r>
      </w:del>
    </w:p>
    <w:p w:rsidR="00CA2B1D" w:rsidRPr="00736B3F" w:rsidDel="00532E77" w:rsidRDefault="00CA2B1D" w:rsidP="00CA2B1D">
      <w:pPr>
        <w:pStyle w:val="Heading2"/>
        <w:rPr>
          <w:del w:id="9" w:author="Andrey Krendzel" w:date="2016-11-10T00:43:00Z"/>
        </w:rPr>
      </w:pPr>
      <w:del w:id="10" w:author="Andrey Krendzel" w:date="2016-11-10T00:43:00Z">
        <w:r w:rsidRPr="00736B3F" w:rsidDel="00532E77">
          <w:delText>3.1</w:delText>
        </w:r>
        <w:r w:rsidRPr="00736B3F" w:rsidDel="00532E77">
          <w:tab/>
          <w:delText>Definitions</w:delText>
        </w:r>
      </w:del>
    </w:p>
    <w:p w:rsidR="00CA2B1D" w:rsidRPr="00736B3F" w:rsidDel="00532E77" w:rsidRDefault="00CA2B1D" w:rsidP="00CA2B1D">
      <w:pPr>
        <w:rPr>
          <w:del w:id="11" w:author="Andrey Krendzel" w:date="2016-11-10T00:43:00Z"/>
        </w:rPr>
      </w:pPr>
      <w:del w:id="12" w:author="Andrey Krendzel" w:date="2016-11-10T00:43:00Z">
        <w:r w:rsidRPr="00736B3F" w:rsidDel="00532E77">
          <w:delText>For the purposes of the present document, the terms and definitions given in 3GPP TR 21.905 [1] and the following apply. A term defined in the present document takes precedence over the definition of the same term, if any, in 3GPP TR 21.905 [1].</w:delText>
        </w:r>
      </w:del>
    </w:p>
    <w:p w:rsidR="00CA2B1D" w:rsidRPr="00736B3F" w:rsidDel="00532E77" w:rsidRDefault="00CA2B1D" w:rsidP="00CA2B1D">
      <w:pPr>
        <w:pStyle w:val="EditorsNote"/>
        <w:rPr>
          <w:del w:id="13" w:author="Andrey Krendzel" w:date="2016-11-10T00:43:00Z"/>
        </w:rPr>
      </w:pPr>
      <w:del w:id="14" w:author="Andrey Krendzel" w:date="2016-11-10T00:43:00Z">
        <w:r w:rsidRPr="00736B3F" w:rsidDel="00532E77">
          <w:delText xml:space="preserve">Editor's Note: The definitions of active communication and service continuity propose changes to 21.905 and need to be propagated once agreed in SA1. To add to 21.905 we need to consider another note for service continuity, e.g., </w:delText>
        </w:r>
      </w:del>
    </w:p>
    <w:p w:rsidR="00CA2B1D" w:rsidRPr="00736B3F" w:rsidDel="00532E77" w:rsidRDefault="00CA2B1D" w:rsidP="00CA2B1D">
      <w:pPr>
        <w:pStyle w:val="EditorsNote"/>
        <w:rPr>
          <w:del w:id="15" w:author="Andrey Krendzel" w:date="2016-11-10T00:43:00Z"/>
          <w:lang w:eastAsia="zh-CN"/>
        </w:rPr>
      </w:pPr>
      <w:del w:id="16" w:author="Andrey Krendzel" w:date="2016-11-10T00:43:00Z">
        <w:r w:rsidRPr="00736B3F" w:rsidDel="00532E77">
          <w:delText xml:space="preserve">NOTE x: </w:delText>
        </w:r>
        <w:r w:rsidRPr="00736B3F" w:rsidDel="00532E77">
          <w:tab/>
          <w:delText>Examples of access changes include the following. From pre-5G: CS/PS domain change. From 5G: switching between a direct 3GPP connection and an indirect 3GPP connection.</w:delText>
        </w:r>
      </w:del>
    </w:p>
    <w:p w:rsidR="00CA2B1D" w:rsidRPr="00736B3F" w:rsidDel="00532E77" w:rsidRDefault="00CA2B1D" w:rsidP="00CA2B1D">
      <w:pPr>
        <w:pStyle w:val="EditorsNote"/>
        <w:rPr>
          <w:del w:id="17" w:author="Andrey Krendzel" w:date="2016-11-10T00:43:00Z"/>
        </w:rPr>
      </w:pPr>
      <w:del w:id="18" w:author="Andrey Krendzel" w:date="2016-11-10T00:43:00Z">
        <w:r w:rsidRPr="00736B3F" w:rsidDel="00532E77">
          <w:delText>Editor's Note: Terminology throughout the document needs to be aligned with existing terminology for direct connection/communication, indirect connection/communication and relay.</w:delText>
        </w:r>
      </w:del>
    </w:p>
    <w:p w:rsidR="00CA2B1D" w:rsidRPr="00736B3F" w:rsidDel="00532E77" w:rsidRDefault="00CA2B1D" w:rsidP="00CA2B1D">
      <w:pPr>
        <w:rPr>
          <w:del w:id="19" w:author="Andrey Krendzel" w:date="2016-11-10T00:43:00Z"/>
        </w:rPr>
      </w:pPr>
      <w:del w:id="20" w:author="Andrey Krendzel" w:date="2016-11-10T00:43:00Z">
        <w:r w:rsidRPr="00736B3F" w:rsidDel="00532E77">
          <w:rPr>
            <w:b/>
          </w:rPr>
          <w:delText>Active communication:</w:delText>
        </w:r>
        <w:r w:rsidRPr="00736B3F" w:rsidDel="00532E77">
          <w:delText xml:space="preserve"> a UE is in active communication when it has </w:delText>
        </w:r>
        <w:r w:rsidRPr="00736B3F" w:rsidDel="00532E77">
          <w:rPr>
            <w:lang w:eastAsia="zh-CN"/>
          </w:rPr>
          <w:delText xml:space="preserve">one or more </w:delText>
        </w:r>
        <w:r w:rsidRPr="00736B3F" w:rsidDel="00532E77">
          <w:delText>connection</w:delText>
        </w:r>
        <w:r w:rsidRPr="00736B3F" w:rsidDel="00532E77">
          <w:rPr>
            <w:lang w:eastAsia="zh-CN"/>
          </w:rPr>
          <w:delText>s</w:delText>
        </w:r>
        <w:r w:rsidRPr="00736B3F" w:rsidDel="00532E77">
          <w:delText xml:space="preserve"> established. A UE may have any combination of PS connections (e.g., PDP contexts, active PDN connections).</w:delText>
        </w:r>
      </w:del>
    </w:p>
    <w:p w:rsidR="00CA2B1D" w:rsidRPr="00736B3F" w:rsidDel="00532E77" w:rsidRDefault="00CA2B1D" w:rsidP="00CA2B1D">
      <w:pPr>
        <w:rPr>
          <w:del w:id="21" w:author="Andrey Krendzel" w:date="2016-11-10T00:43:00Z"/>
        </w:rPr>
      </w:pPr>
      <w:del w:id="22" w:author="Andrey Krendzel" w:date="2016-11-10T00:43:00Z">
        <w:r w:rsidRPr="00736B3F" w:rsidDel="00532E77">
          <w:rPr>
            <w:b/>
          </w:rPr>
          <w:delText>Availability (%)</w:delText>
        </w:r>
        <w:r w:rsidRPr="00736B3F" w:rsidDel="00532E77">
          <w:delText>: Percentage value of the amount of time the 3GPP system is delivering services divided by the amount of time it is expected to deliver services in a specific area.</w:delText>
        </w:r>
      </w:del>
    </w:p>
    <w:p w:rsidR="00CA2B1D" w:rsidRPr="00736B3F" w:rsidDel="00532E77" w:rsidRDefault="00CA2B1D" w:rsidP="00CA2B1D">
      <w:pPr>
        <w:rPr>
          <w:del w:id="23" w:author="Andrey Krendzel" w:date="2016-11-10T00:43:00Z"/>
        </w:rPr>
      </w:pPr>
      <w:del w:id="24" w:author="Andrey Krendzel" w:date="2016-11-10T00:43:00Z">
        <w:r w:rsidRPr="00736B3F" w:rsidDel="00532E77">
          <w:rPr>
            <w:b/>
          </w:rPr>
          <w:delText>Network slice:</w:delText>
        </w:r>
        <w:r w:rsidRPr="00736B3F" w:rsidDel="00532E77">
          <w:delText xml:space="preserve"> A set of network functions and corresponding resources necessary to provide the required telecommunication services and network capabilities.</w:delText>
        </w:r>
      </w:del>
    </w:p>
    <w:p w:rsidR="00CA2B1D" w:rsidRPr="00736B3F" w:rsidDel="00532E77" w:rsidRDefault="00CA2B1D" w:rsidP="00CA2B1D">
      <w:pPr>
        <w:rPr>
          <w:del w:id="25" w:author="Andrey Krendzel" w:date="2016-11-10T00:43:00Z"/>
        </w:rPr>
      </w:pPr>
      <w:del w:id="26" w:author="Andrey Krendzel" w:date="2016-11-10T00:43:00Z">
        <w:r w:rsidRPr="00736B3F" w:rsidDel="00532E77">
          <w:rPr>
            <w:b/>
          </w:rPr>
          <w:delText>Reliability (%)</w:delText>
        </w:r>
        <w:r w:rsidRPr="00736B3F" w:rsidDel="00532E77">
          <w:delText>: The amount of sent network layer packets successfully delivered to a given node within the time constraint required by the targeted service, divided by the total number of sent network layer packets.</w:delText>
        </w:r>
      </w:del>
    </w:p>
    <w:p w:rsidR="00CA2B1D" w:rsidRPr="00736B3F" w:rsidDel="00532E77" w:rsidRDefault="00CA2B1D" w:rsidP="00CA2B1D">
      <w:pPr>
        <w:rPr>
          <w:del w:id="27" w:author="Andrey Krendzel" w:date="2016-11-10T00:43:00Z"/>
          <w:lang w:eastAsia="zh-CN"/>
        </w:rPr>
      </w:pPr>
      <w:del w:id="28" w:author="Andrey Krendzel" w:date="2016-11-10T00:43:00Z">
        <w:r w:rsidRPr="00736B3F" w:rsidDel="00532E77">
          <w:rPr>
            <w:b/>
          </w:rPr>
          <w:delText>Satellite access:</w:delText>
        </w:r>
        <w:r w:rsidRPr="00736B3F" w:rsidDel="00532E77">
          <w:delText xml:space="preserve"> Direct connectivity between the user terminal and the satellite.</w:delText>
        </w:r>
      </w:del>
    </w:p>
    <w:p w:rsidR="00CA2B1D" w:rsidRPr="00736B3F" w:rsidDel="00532E77" w:rsidRDefault="00CA2B1D" w:rsidP="00CA2B1D">
      <w:pPr>
        <w:rPr>
          <w:del w:id="29" w:author="Andrey Krendzel" w:date="2016-11-10T00:43:00Z"/>
        </w:rPr>
      </w:pPr>
      <w:del w:id="30" w:author="Andrey Krendzel" w:date="2016-11-10T00:43:00Z">
        <w:r w:rsidRPr="00736B3F" w:rsidDel="00532E77">
          <w:rPr>
            <w:b/>
          </w:rPr>
          <w:delText>Service Continuity:</w:delText>
        </w:r>
        <w:r w:rsidRPr="00736B3F" w:rsidDel="00532E77">
          <w:delText xml:space="preserve"> The uninterrupted user experience of a service that is using an active communication when a UE undergoes an access change without, as far as possible, the user noticing the change. </w:delText>
        </w:r>
      </w:del>
    </w:p>
    <w:p w:rsidR="00CA2B1D" w:rsidRPr="00736B3F" w:rsidDel="00532E77" w:rsidRDefault="00CA2B1D" w:rsidP="00CA2B1D">
      <w:pPr>
        <w:pStyle w:val="NO"/>
        <w:rPr>
          <w:del w:id="31" w:author="Andrey Krendzel" w:date="2016-11-10T00:43:00Z"/>
          <w:snapToGrid w:val="0"/>
        </w:rPr>
      </w:pPr>
      <w:del w:id="32" w:author="Andrey Krendzel" w:date="2016-11-10T00:43:00Z">
        <w:r w:rsidRPr="00736B3F" w:rsidDel="00532E77">
          <w:delText xml:space="preserve">NOTE 1: </w:delText>
        </w:r>
        <w:r w:rsidRPr="00736B3F" w:rsidDel="00532E77">
          <w:tab/>
          <w:delText>In particular Service Continuity encompasses the possibility that after a change the user experience is maintained by a different telecommunication service (e.g. tele- or bearer service) than before the change.</w:delText>
        </w:r>
      </w:del>
    </w:p>
    <w:p w:rsidR="00CA2B1D" w:rsidRPr="00736B3F" w:rsidDel="00532E77" w:rsidRDefault="00CA2B1D" w:rsidP="00CA2B1D">
      <w:pPr>
        <w:pStyle w:val="NO"/>
        <w:rPr>
          <w:del w:id="33" w:author="Andrey Krendzel" w:date="2016-11-10T00:43:00Z"/>
          <w:lang w:eastAsia="zh-CN"/>
        </w:rPr>
      </w:pPr>
      <w:del w:id="34" w:author="Andrey Krendzel" w:date="2016-11-10T00:43:00Z">
        <w:r w:rsidRPr="00736B3F" w:rsidDel="00532E77">
          <w:delText xml:space="preserve">NOTE 2: </w:delText>
        </w:r>
        <w:r w:rsidRPr="00736B3F" w:rsidDel="00532E77">
          <w:tab/>
          <w:delText>Examples of access changes include the following. From pre-5G: CS/PS domain change. From 5G: switching between a direct 3GPP connection and an indirect 3GPP connection.</w:delText>
        </w:r>
      </w:del>
    </w:p>
    <w:p w:rsidR="00CA2B1D" w:rsidRPr="00736B3F" w:rsidDel="00532E77" w:rsidRDefault="00CA2B1D" w:rsidP="00CA2B1D">
      <w:pPr>
        <w:rPr>
          <w:del w:id="35" w:author="Andrey Krendzel" w:date="2016-11-10T00:43:00Z"/>
        </w:rPr>
      </w:pPr>
      <w:del w:id="36" w:author="Andrey Krendzel" w:date="2016-11-10T00:43:00Z">
        <w:r w:rsidRPr="00736B3F" w:rsidDel="00532E77">
          <w:rPr>
            <w:b/>
          </w:rPr>
          <w:delText>Tactile internet</w:delText>
        </w:r>
        <w:r w:rsidRPr="00736B3F" w:rsidDel="00532E77">
          <w:delText>: System where a human controls physical or real objects by tactile input, and receives tactile, audio, or visual feedback of his actions. The feedback has to arrive fast enough to give the impression of zero-latency control.</w:delText>
        </w:r>
      </w:del>
    </w:p>
    <w:p w:rsidR="00CA2B1D" w:rsidDel="00532E77" w:rsidRDefault="00CA2B1D" w:rsidP="00CA2B1D">
      <w:pPr>
        <w:rPr>
          <w:del w:id="37" w:author="Andrey Krendzel" w:date="2016-11-10T00:43:00Z"/>
          <w:b/>
          <w:lang w:eastAsia="zh-CN"/>
        </w:rPr>
      </w:pPr>
      <w:del w:id="38" w:author="Andrey Krendzel" w:date="2016-11-10T00:43:00Z">
        <w:r w:rsidRPr="00736B3F" w:rsidDel="00532E77">
          <w:rPr>
            <w:b/>
            <w:lang w:eastAsia="zh-CN"/>
          </w:rPr>
          <w:delText xml:space="preserve">Wireless Backhaul: </w:delText>
        </w:r>
        <w:r w:rsidRPr="00736B3F" w:rsidDel="00532E77">
          <w:rPr>
            <w:lang w:eastAsia="zh-CN"/>
          </w:rPr>
          <w:delText>provides interconnection link between network nodes and/or transport network using 3GPP radio access technology</w:delText>
        </w:r>
        <w:r w:rsidRPr="00736B3F" w:rsidDel="00532E77">
          <w:rPr>
            <w:b/>
            <w:lang w:eastAsia="zh-CN"/>
          </w:rPr>
          <w:delText xml:space="preserve">. </w:delText>
        </w:r>
      </w:del>
    </w:p>
    <w:p w:rsidR="00CA2B1D" w:rsidRPr="00736B3F" w:rsidDel="00532E77" w:rsidRDefault="00CA2B1D" w:rsidP="00CA2B1D">
      <w:pPr>
        <w:rPr>
          <w:del w:id="39" w:author="Andrey Krendzel" w:date="2016-11-10T00:44:00Z"/>
          <w:b/>
          <w:lang w:eastAsia="zh-CN"/>
        </w:rPr>
      </w:pPr>
    </w:p>
    <w:p w:rsidR="00CA2B1D" w:rsidRPr="00736B3F" w:rsidDel="00532E77" w:rsidRDefault="00CA2B1D" w:rsidP="00CA2B1D">
      <w:pPr>
        <w:pStyle w:val="Heading2"/>
        <w:rPr>
          <w:del w:id="40" w:author="Andrey Krendzel" w:date="2016-11-10T00:44:00Z"/>
        </w:rPr>
      </w:pPr>
      <w:del w:id="41" w:author="Andrey Krendzel" w:date="2016-11-10T00:44:00Z">
        <w:r w:rsidRPr="00736B3F" w:rsidDel="00532E77">
          <w:delText>3.2</w:delText>
        </w:r>
        <w:r w:rsidRPr="00736B3F" w:rsidDel="00532E77">
          <w:tab/>
          <w:delText>Abbreviations</w:delText>
        </w:r>
      </w:del>
    </w:p>
    <w:p w:rsidR="00CA2B1D" w:rsidRPr="00736B3F" w:rsidDel="00532E77" w:rsidRDefault="00CA2B1D" w:rsidP="00CA2B1D">
      <w:pPr>
        <w:keepNext/>
        <w:rPr>
          <w:del w:id="42" w:author="Andrey Krendzel" w:date="2016-11-10T00:44:00Z"/>
        </w:rPr>
      </w:pPr>
      <w:del w:id="43" w:author="Andrey Krendzel" w:date="2016-11-10T00:44:00Z">
        <w:r w:rsidRPr="00736B3F" w:rsidDel="00532E77">
          <w:delText>For the purposes of the present document, the abbreviations given in 3GPP TR 21.905 [1] and the following apply. An abbreviation defined in the present document takes precedence over the definition of the same abbreviation, if any, in 3GPP TR 21.905 [1].</w:delText>
        </w:r>
      </w:del>
    </w:p>
    <w:p w:rsidR="00CA2B1D" w:rsidRPr="00736B3F" w:rsidDel="00532E77" w:rsidRDefault="00CA2B1D" w:rsidP="00CA2B1D">
      <w:pPr>
        <w:pStyle w:val="EW"/>
        <w:rPr>
          <w:del w:id="44" w:author="Andrey Krendzel" w:date="2016-11-10T00:44:00Z"/>
        </w:rPr>
      </w:pPr>
      <w:del w:id="45" w:author="Andrey Krendzel" w:date="2016-11-10T00:44:00Z">
        <w:r w:rsidRPr="00736B3F" w:rsidDel="00532E77">
          <w:delText>&lt;ACRONYM&gt;</w:delText>
        </w:r>
        <w:r w:rsidRPr="00736B3F" w:rsidDel="00532E77">
          <w:tab/>
          <w:delText>&lt;Explanation&gt;</w:delText>
        </w:r>
      </w:del>
    </w:p>
    <w:p w:rsidR="00CA2B1D" w:rsidDel="00532E77" w:rsidRDefault="00CA2B1D" w:rsidP="00CA2B1D">
      <w:pPr>
        <w:rPr>
          <w:del w:id="46" w:author="Andrey Krendzel" w:date="2016-11-10T00:44:00Z"/>
        </w:rPr>
      </w:pPr>
    </w:p>
    <w:p w:rsidR="00CA2B1D" w:rsidRPr="00F8647F" w:rsidDel="00532E77" w:rsidRDefault="00CA2B1D" w:rsidP="00CA2B1D">
      <w:pPr>
        <w:rPr>
          <w:del w:id="47" w:author="Andrey Krendzel" w:date="2016-11-10T00:44:00Z"/>
        </w:rPr>
      </w:pPr>
    </w:p>
    <w:p w:rsidR="00CA2B1D" w:rsidRPr="003A294B" w:rsidDel="00532E77" w:rsidRDefault="00CA2B1D" w:rsidP="00CA2B1D">
      <w:pPr>
        <w:pBdr>
          <w:top w:val="single" w:sz="4" w:space="1" w:color="auto"/>
          <w:left w:val="single" w:sz="4" w:space="4" w:color="auto"/>
          <w:bottom w:val="single" w:sz="4" w:space="1" w:color="auto"/>
          <w:right w:val="single" w:sz="4" w:space="4" w:color="auto"/>
        </w:pBdr>
        <w:jc w:val="center"/>
        <w:rPr>
          <w:del w:id="48" w:author="Andrey Krendzel" w:date="2016-11-10T00:44:00Z"/>
          <w:rFonts w:ascii="Arial" w:hAnsi="Arial" w:cs="Arial"/>
          <w:color w:val="FF0000"/>
          <w:sz w:val="28"/>
          <w:szCs w:val="28"/>
          <w:lang w:val="en-US"/>
        </w:rPr>
      </w:pPr>
      <w:del w:id="49" w:author="Andrey Krendzel" w:date="2016-11-10T00:44:00Z">
        <w:r w:rsidRPr="003A294B" w:rsidDel="00532E77">
          <w:rPr>
            <w:rFonts w:ascii="Arial" w:hAnsi="Arial" w:cs="Arial"/>
            <w:color w:val="FF0000"/>
            <w:sz w:val="28"/>
            <w:szCs w:val="28"/>
            <w:lang w:val="en-US"/>
          </w:rPr>
          <w:delText xml:space="preserve">* * * </w:delText>
        </w:r>
        <w:r w:rsidDel="00532E77">
          <w:rPr>
            <w:rFonts w:ascii="Arial" w:hAnsi="Arial" w:cs="Arial"/>
            <w:color w:val="FF0000"/>
            <w:sz w:val="28"/>
            <w:szCs w:val="28"/>
            <w:lang w:val="en-US"/>
          </w:rPr>
          <w:delText>End of changes 1</w:delText>
        </w:r>
        <w:r w:rsidRPr="00FD0600" w:rsidDel="00532E77">
          <w:rPr>
            <w:rFonts w:ascii="Arial" w:hAnsi="Arial" w:cs="Arial"/>
            <w:color w:val="FF0000"/>
            <w:sz w:val="28"/>
            <w:szCs w:val="28"/>
            <w:vertAlign w:val="superscript"/>
            <w:lang w:val="en-US"/>
          </w:rPr>
          <w:delText>st</w:delText>
        </w:r>
        <w:r w:rsidDel="00532E77">
          <w:rPr>
            <w:rFonts w:ascii="Arial" w:hAnsi="Arial" w:cs="Arial"/>
            <w:color w:val="FF0000"/>
            <w:sz w:val="28"/>
            <w:szCs w:val="28"/>
            <w:lang w:val="en-US"/>
          </w:rPr>
          <w:delText xml:space="preserve"> change* * * </w:delText>
        </w:r>
      </w:del>
    </w:p>
    <w:p w:rsidR="00CA2B1D" w:rsidRDefault="00CA2B1D" w:rsidP="00CA2B1D">
      <w:pPr>
        <w:pStyle w:val="B1"/>
        <w:ind w:left="0" w:firstLine="0"/>
      </w:pPr>
    </w:p>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w:t>
      </w:r>
      <w:r w:rsidR="00532E77">
        <w:rPr>
          <w:rFonts w:ascii="Arial" w:hAnsi="Arial" w:cs="Arial"/>
          <w:color w:val="FF0000"/>
          <w:sz w:val="28"/>
          <w:szCs w:val="28"/>
          <w:lang w:val="en-US"/>
        </w:rPr>
        <w:t>1</w:t>
      </w:r>
      <w:r w:rsidR="00532E77">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p>
    <w:p w:rsidR="00556167" w:rsidRPr="00254DD6" w:rsidRDefault="00556167" w:rsidP="00556167">
      <w:pPr>
        <w:pStyle w:val="Heading1"/>
      </w:pPr>
      <w:bookmarkStart w:id="50" w:name="_Toc460310033"/>
      <w:r w:rsidRPr="00254DD6">
        <w:t>7</w:t>
      </w:r>
      <w:r w:rsidRPr="00254DD6">
        <w:tab/>
        <w:t>Performance requirements</w:t>
      </w:r>
      <w:bookmarkEnd w:id="50"/>
    </w:p>
    <w:p w:rsidR="00556167" w:rsidRPr="00FF3908" w:rsidRDefault="00556167" w:rsidP="00556167">
      <w:pPr>
        <w:pStyle w:val="Heading2"/>
      </w:pPr>
      <w:bookmarkStart w:id="51" w:name="_Toc460310034"/>
      <w:r w:rsidRPr="00FF3908">
        <w:t>7.1</w:t>
      </w:r>
      <w:r w:rsidRPr="00FF3908">
        <w:tab/>
        <w:t>High data rates and traffic densities</w:t>
      </w:r>
      <w:bookmarkEnd w:id="51"/>
    </w:p>
    <w:p w:rsidR="00556167" w:rsidRPr="00FF3908" w:rsidRDefault="00556167" w:rsidP="00556167">
      <w:r w:rsidRPr="00FF3908">
        <w:t>Several scenarios require the support of very high data rates or traffic densities of the 3GPP system. The scenarios address different service areas: urban and rural areas, office and home, and special deployments (e.g., massive gatherings, broadcast, residential, and high-speed vehicles). The scenarios and their performance requirements can be found in table 7.1-1.</w:t>
      </w:r>
    </w:p>
    <w:p w:rsidR="00556167" w:rsidRPr="00FF3908" w:rsidRDefault="00556167" w:rsidP="00556167">
      <w:pPr>
        <w:pStyle w:val="B1"/>
      </w:pPr>
      <w:r w:rsidRPr="00FF3908">
        <w:lastRenderedPageBreak/>
        <w:t>-</w:t>
      </w:r>
      <w:r w:rsidRPr="00FF3908">
        <w:tab/>
        <w:t>Urban macro - The general wide-area scenario in urban area</w:t>
      </w:r>
    </w:p>
    <w:p w:rsidR="00556167" w:rsidRPr="00FF3908" w:rsidRDefault="00556167" w:rsidP="00556167">
      <w:pPr>
        <w:pStyle w:val="B1"/>
      </w:pPr>
      <w:r w:rsidRPr="00FF3908">
        <w:t>-</w:t>
      </w:r>
      <w:r w:rsidRPr="00FF3908">
        <w:tab/>
        <w:t>Rural macro - The general wide-area scenario in rural area</w:t>
      </w:r>
    </w:p>
    <w:p w:rsidR="00556167" w:rsidRPr="00FF3908" w:rsidRDefault="00556167" w:rsidP="00556167">
      <w:pPr>
        <w:pStyle w:val="B1"/>
      </w:pPr>
      <w:r w:rsidRPr="00FF3908">
        <w:t>-</w:t>
      </w:r>
      <w:r w:rsidRPr="00FF3908">
        <w:tab/>
        <w:t>Indoor hotspot - The scenario for offices and homes, and residential deployments.</w:t>
      </w:r>
    </w:p>
    <w:p w:rsidR="00556167" w:rsidRPr="00FF3908" w:rsidRDefault="00556167" w:rsidP="00556167">
      <w:pPr>
        <w:pStyle w:val="B1"/>
      </w:pPr>
      <w:r w:rsidRPr="00FF3908">
        <w:t>-</w:t>
      </w:r>
      <w:r w:rsidRPr="00FF3908">
        <w:tab/>
        <w:t>Broadband access in a crowd - The scenario for very dense crowds, for example, at stadiums or concerts. In addition to a very high connection density the users want to share what they see and hear, putting a higher requirement on the uplink than the downlink.</w:t>
      </w:r>
    </w:p>
    <w:p w:rsidR="00556167" w:rsidRPr="00FF3908" w:rsidRDefault="00556167" w:rsidP="00556167">
      <w:pPr>
        <w:pStyle w:val="B1"/>
        <w:rPr>
          <w:b/>
        </w:rPr>
      </w:pPr>
      <w:r w:rsidRPr="00FF3908">
        <w:t>-</w:t>
      </w:r>
      <w:r w:rsidRPr="00FF3908">
        <w:tab/>
        <w:t>Dense urban - The scenario for pedestrian users, and users in urban vehicles, for example, in offices, city centres, shopping centres, and residential areas. The users in vehicles can be connected either directly or via an onboard base station to the network.</w:t>
      </w:r>
    </w:p>
    <w:p w:rsidR="00556167" w:rsidRPr="00FF3908" w:rsidRDefault="00556167" w:rsidP="00556167">
      <w:pPr>
        <w:pStyle w:val="B1"/>
      </w:pPr>
      <w:r w:rsidRPr="00FF3908">
        <w:t>-</w:t>
      </w:r>
      <w:r w:rsidRPr="00FF3908">
        <w:tab/>
        <w:t>Broadcast-like services - The scenario for stationary users, pedestrian users, and users in urban vehicles, for example, in offices, city centres, shopping centres, and residential areas. The passengers in vehicles can be connected either directly or via an onboard base station to the network.</w:t>
      </w:r>
    </w:p>
    <w:p w:rsidR="00556167" w:rsidRPr="00FF3908" w:rsidRDefault="00556167" w:rsidP="00556167">
      <w:pPr>
        <w:pStyle w:val="B1"/>
      </w:pPr>
      <w:r w:rsidRPr="00FF3908">
        <w:t>-</w:t>
      </w:r>
      <w:r w:rsidRPr="00FF3908">
        <w:tab/>
        <w:t>High-speed train - The scenario for users in trains. The users can be connected either directly or via an onboard base station to the network.</w:t>
      </w:r>
    </w:p>
    <w:p w:rsidR="00556167" w:rsidRPr="00FF3908" w:rsidRDefault="00556167" w:rsidP="00556167">
      <w:pPr>
        <w:pStyle w:val="B1"/>
      </w:pPr>
      <w:r w:rsidRPr="00FF3908">
        <w:t>-</w:t>
      </w:r>
      <w:r w:rsidRPr="00FF3908">
        <w:tab/>
        <w:t>High-speed vehicle - The scenario for users in road vehicles. The users can be connected either directly or via an onboard base station to the network.</w:t>
      </w:r>
    </w:p>
    <w:p w:rsidR="00556167" w:rsidRPr="00FF3908" w:rsidRDefault="00556167" w:rsidP="00556167">
      <w:pPr>
        <w:pStyle w:val="B1"/>
      </w:pPr>
      <w:r w:rsidRPr="00FF3908">
        <w:t>-</w:t>
      </w:r>
      <w:r w:rsidRPr="00FF3908">
        <w:tab/>
        <w:t>Airplanes connectivity - The scenario for users in airplanes. The users can be connected either directly or via an onboard base station to the network.</w:t>
      </w:r>
    </w:p>
    <w:p w:rsidR="00FE0079" w:rsidRDefault="00FE0079" w:rsidP="00FE0079"/>
    <w:p w:rsidR="00FE0079" w:rsidRDefault="00FE0079" w:rsidP="00543A4D">
      <w:pPr>
        <w:pStyle w:val="TH"/>
      </w:pPr>
    </w:p>
    <w:p w:rsidR="00543A4D" w:rsidRPr="00FF3908" w:rsidRDefault="00543A4D" w:rsidP="00543A4D">
      <w:pPr>
        <w:pStyle w:val="TH"/>
      </w:pPr>
      <w:r w:rsidRPr="00FF3908">
        <w:t>Table 7.1-1 Performance requirements for high data rate and traffic density scenarios.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0"/>
        <w:gridCol w:w="1116"/>
        <w:gridCol w:w="992"/>
        <w:gridCol w:w="1134"/>
        <w:gridCol w:w="1134"/>
        <w:gridCol w:w="1276"/>
        <w:gridCol w:w="992"/>
        <w:gridCol w:w="992"/>
        <w:gridCol w:w="993"/>
        <w:gridCol w:w="832"/>
      </w:tblGrid>
      <w:tr w:rsidR="00DC1FDB" w:rsidRPr="00FF3908" w:rsidTr="00A66FED">
        <w:tc>
          <w:tcPr>
            <w:tcW w:w="410" w:type="dxa"/>
          </w:tcPr>
          <w:p w:rsidR="00DC1FDB" w:rsidRPr="00FF3908" w:rsidRDefault="00DC1FDB" w:rsidP="00E52FE4">
            <w:pPr>
              <w:pStyle w:val="TAH"/>
            </w:pPr>
          </w:p>
        </w:tc>
        <w:tc>
          <w:tcPr>
            <w:tcW w:w="1116" w:type="dxa"/>
            <w:shd w:val="clear" w:color="auto" w:fill="auto"/>
          </w:tcPr>
          <w:p w:rsidR="00DC1FDB" w:rsidRPr="00FF3908" w:rsidRDefault="00DC1FDB" w:rsidP="00E52FE4">
            <w:pPr>
              <w:pStyle w:val="TAH"/>
            </w:pPr>
            <w:r w:rsidRPr="00FF3908">
              <w:t>Scenario</w:t>
            </w:r>
          </w:p>
        </w:tc>
        <w:tc>
          <w:tcPr>
            <w:tcW w:w="992" w:type="dxa"/>
            <w:shd w:val="clear" w:color="auto" w:fill="auto"/>
          </w:tcPr>
          <w:p w:rsidR="00CB786B" w:rsidRPr="00FF3908" w:rsidRDefault="00DC1FDB" w:rsidP="00CB786B">
            <w:pPr>
              <w:pStyle w:val="TAH"/>
            </w:pPr>
            <w:r w:rsidRPr="00FF3908">
              <w:t>Experienced data rate (DL)</w:t>
            </w:r>
          </w:p>
        </w:tc>
        <w:tc>
          <w:tcPr>
            <w:tcW w:w="1134" w:type="dxa"/>
            <w:shd w:val="clear" w:color="auto" w:fill="auto"/>
          </w:tcPr>
          <w:p w:rsidR="00CB786B" w:rsidRDefault="00DC1FDB" w:rsidP="00CB786B">
            <w:pPr>
              <w:pStyle w:val="TAH"/>
            </w:pPr>
            <w:r w:rsidRPr="00FF3908">
              <w:t>Experienced data rate (UL)</w:t>
            </w:r>
          </w:p>
          <w:p w:rsidR="00DB3118" w:rsidRPr="00FF3908" w:rsidRDefault="00DB3118" w:rsidP="00CB786B">
            <w:pPr>
              <w:pStyle w:val="TAH"/>
            </w:pPr>
            <w:ins w:id="52" w:author="Andrey Krendzel" w:date="2016-11-10T00:10:00Z">
              <w:r>
                <w:t>(NOTE 5)</w:t>
              </w:r>
            </w:ins>
          </w:p>
        </w:tc>
        <w:tc>
          <w:tcPr>
            <w:tcW w:w="1134" w:type="dxa"/>
            <w:shd w:val="clear" w:color="auto" w:fill="auto"/>
          </w:tcPr>
          <w:p w:rsidR="00DC1FDB" w:rsidRPr="00FF3908" w:rsidRDefault="00DC1FDB" w:rsidP="00E52FE4">
            <w:pPr>
              <w:pStyle w:val="TAH"/>
            </w:pPr>
            <w:r w:rsidRPr="00FF3908">
              <w:t>Area traffic capacity</w:t>
            </w:r>
          </w:p>
          <w:p w:rsidR="00CB786B" w:rsidRDefault="00DC1FDB" w:rsidP="00CB786B">
            <w:pPr>
              <w:pStyle w:val="TAH"/>
            </w:pPr>
            <w:r w:rsidRPr="00FF3908">
              <w:t>(DL)</w:t>
            </w:r>
          </w:p>
          <w:p w:rsidR="00464200" w:rsidRPr="00464200" w:rsidRDefault="00464200" w:rsidP="00CB786B">
            <w:pPr>
              <w:pStyle w:val="TAH"/>
              <w:rPr>
                <w:lang w:val="fi-FI"/>
              </w:rPr>
            </w:pPr>
            <w:ins w:id="53" w:author="Andrey Krendzel" w:date="2016-11-10T00:40:00Z">
              <w:r>
                <w:rPr>
                  <w:lang w:val="fi-FI"/>
                </w:rPr>
                <w:t>(NOTE 8)</w:t>
              </w:r>
            </w:ins>
          </w:p>
        </w:tc>
        <w:tc>
          <w:tcPr>
            <w:tcW w:w="1276" w:type="dxa"/>
          </w:tcPr>
          <w:p w:rsidR="00DC1FDB" w:rsidRPr="00FF3908" w:rsidRDefault="00DC1FDB" w:rsidP="00E52FE4">
            <w:pPr>
              <w:pStyle w:val="TAH"/>
            </w:pPr>
            <w:r w:rsidRPr="00FF3908">
              <w:t>Area traffic capacity</w:t>
            </w:r>
          </w:p>
          <w:p w:rsidR="00DC1FDB" w:rsidRDefault="00DC1FDB" w:rsidP="00E52FE4">
            <w:pPr>
              <w:pStyle w:val="TAH"/>
            </w:pPr>
            <w:r w:rsidRPr="00FF3908">
              <w:t>(UL)</w:t>
            </w:r>
          </w:p>
          <w:p w:rsidR="00CB786B" w:rsidRPr="00FF3908" w:rsidRDefault="00464200" w:rsidP="00CB786B">
            <w:pPr>
              <w:pStyle w:val="TAH"/>
            </w:pPr>
            <w:ins w:id="54" w:author="Andrey Krendzel" w:date="2016-11-10T00:40:00Z">
              <w:r>
                <w:t>(NOTE 8)</w:t>
              </w:r>
            </w:ins>
          </w:p>
        </w:tc>
        <w:tc>
          <w:tcPr>
            <w:tcW w:w="992" w:type="dxa"/>
            <w:shd w:val="clear" w:color="auto" w:fill="auto"/>
          </w:tcPr>
          <w:p w:rsidR="00DC1FDB" w:rsidRPr="00FF3908" w:rsidRDefault="00DC1FDB" w:rsidP="00DB3118">
            <w:pPr>
              <w:pStyle w:val="TAH"/>
            </w:pPr>
            <w:r w:rsidRPr="00FF3908">
              <w:t xml:space="preserve">User density </w:t>
            </w:r>
            <w:del w:id="55" w:author="Andrey Krendzel" w:date="2016-11-10T00:04:00Z">
              <w:r w:rsidRPr="00FF3908" w:rsidDel="00DB3118">
                <w:delText>(NOTE 2)</w:delText>
              </w:r>
            </w:del>
          </w:p>
        </w:tc>
        <w:tc>
          <w:tcPr>
            <w:tcW w:w="992" w:type="dxa"/>
          </w:tcPr>
          <w:p w:rsidR="00DC1FDB" w:rsidRDefault="00DC1FDB" w:rsidP="00E52FE4">
            <w:pPr>
              <w:pStyle w:val="TAH"/>
              <w:rPr>
                <w:ins w:id="56" w:author="Andrey Krendzel" w:date="2016-11-09T18:02:00Z"/>
              </w:rPr>
            </w:pPr>
            <w:ins w:id="57" w:author="Andrey Krendzel" w:date="2016-10-10T16:52:00Z">
              <w:r>
                <w:t>Activity factor</w:t>
              </w:r>
            </w:ins>
          </w:p>
          <w:p w:rsidR="006A4BA5" w:rsidRPr="00FF3908" w:rsidRDefault="006A4BA5" w:rsidP="00464200">
            <w:pPr>
              <w:pStyle w:val="TAH"/>
            </w:pPr>
            <w:ins w:id="58" w:author="Andrey Krendzel" w:date="2016-11-09T18:02:00Z">
              <w:r>
                <w:t>(NOTE</w:t>
              </w:r>
            </w:ins>
            <w:ins w:id="59" w:author="Andrey Krendzel" w:date="2016-11-10T00:38:00Z">
              <w:r w:rsidR="00464200">
                <w:t xml:space="preserve"> 7</w:t>
              </w:r>
            </w:ins>
            <w:ins w:id="60" w:author="Andrey Krendzel" w:date="2016-11-10T00:14:00Z">
              <w:r w:rsidR="00BD2AF3">
                <w:t>)</w:t>
              </w:r>
            </w:ins>
          </w:p>
        </w:tc>
        <w:tc>
          <w:tcPr>
            <w:tcW w:w="993" w:type="dxa"/>
            <w:shd w:val="clear" w:color="auto" w:fill="auto"/>
          </w:tcPr>
          <w:p w:rsidR="00DC1FDB" w:rsidRPr="00FF3908" w:rsidRDefault="00FF6202" w:rsidP="00E52FE4">
            <w:pPr>
              <w:pStyle w:val="TAH"/>
            </w:pPr>
            <w:r w:rsidRPr="007F3BE7">
              <w:t>UE</w:t>
            </w:r>
            <w:r w:rsidR="00DC1FDB" w:rsidRPr="00FF3908">
              <w:t xml:space="preserve"> speed</w:t>
            </w:r>
          </w:p>
        </w:tc>
        <w:tc>
          <w:tcPr>
            <w:tcW w:w="832" w:type="dxa"/>
            <w:shd w:val="clear" w:color="auto" w:fill="auto"/>
          </w:tcPr>
          <w:p w:rsidR="00DC1FDB" w:rsidRPr="00FF3908" w:rsidRDefault="00DC1FDB" w:rsidP="00E52FE4">
            <w:pPr>
              <w:pStyle w:val="TAH"/>
            </w:pPr>
            <w:r w:rsidRPr="00FF3908">
              <w:t>Coverage</w:t>
            </w:r>
          </w:p>
        </w:tc>
      </w:tr>
      <w:tr w:rsidR="00DC1FDB" w:rsidRPr="00FF3908" w:rsidTr="00A66FED">
        <w:tc>
          <w:tcPr>
            <w:tcW w:w="410" w:type="dxa"/>
          </w:tcPr>
          <w:p w:rsidR="00DC1FDB" w:rsidRPr="00FF3908" w:rsidRDefault="00DC1FDB" w:rsidP="00E52FE4">
            <w:pPr>
              <w:pStyle w:val="TAL"/>
            </w:pPr>
            <w:r w:rsidRPr="00FF3908">
              <w:t>1a</w:t>
            </w:r>
          </w:p>
        </w:tc>
        <w:tc>
          <w:tcPr>
            <w:tcW w:w="1116" w:type="dxa"/>
            <w:shd w:val="clear" w:color="auto" w:fill="auto"/>
          </w:tcPr>
          <w:p w:rsidR="00DC1FDB" w:rsidRPr="00FF3908" w:rsidRDefault="00DC1FDB" w:rsidP="00E52FE4">
            <w:pPr>
              <w:pStyle w:val="TAC"/>
            </w:pPr>
            <w:r w:rsidRPr="00FF3908">
              <w:t>Urban macro</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del w:id="61" w:author="Andrey Krendzel" w:date="2016-10-10T16:53:00Z">
              <w:r w:rsidRPr="00FF3908" w:rsidDel="00DC1FDB">
                <w:delText xml:space="preserve">33 </w:delText>
              </w:r>
            </w:del>
            <w:ins w:id="62" w:author="Andrey Krendzel" w:date="2016-10-10T16:53:00Z">
              <w:r>
                <w:t>100</w:t>
              </w:r>
              <w:r w:rsidRPr="00FF3908">
                <w:t xml:space="preserve"> </w:t>
              </w:r>
            </w:ins>
            <w:r w:rsidRPr="00FF3908">
              <w:t>Gbps/km</w:t>
            </w:r>
            <w:r w:rsidRPr="00FF3908">
              <w:rPr>
                <w:vertAlign w:val="superscript"/>
              </w:rPr>
              <w:t>2</w:t>
            </w:r>
          </w:p>
        </w:tc>
        <w:tc>
          <w:tcPr>
            <w:tcW w:w="1276" w:type="dxa"/>
          </w:tcPr>
          <w:p w:rsidR="00DC1FDB" w:rsidRPr="00FF3908" w:rsidRDefault="00DC1FDB" w:rsidP="00E52FE4">
            <w:pPr>
              <w:pStyle w:val="TAC"/>
            </w:pPr>
            <w:del w:id="63" w:author="Andrey Krendzel" w:date="2016-10-10T16:53:00Z">
              <w:r w:rsidRPr="00FF3908" w:rsidDel="00DC1FDB">
                <w:delText xml:space="preserve">17 </w:delText>
              </w:r>
            </w:del>
            <w:ins w:id="64" w:author="Andrey Krendzel" w:date="2016-10-10T16:53:00Z">
              <w:r>
                <w:t>50</w:t>
              </w:r>
              <w:r w:rsidRPr="00FF3908">
                <w:t xml:space="preserve"> </w:t>
              </w:r>
            </w:ins>
            <w:r w:rsidRPr="00FF3908">
              <w:t>Gbps/km</w:t>
            </w:r>
            <w:r w:rsidRPr="00FF3908">
              <w:rPr>
                <w:vertAlign w:val="superscript"/>
              </w:rPr>
              <w:t>2</w:t>
            </w:r>
          </w:p>
        </w:tc>
        <w:tc>
          <w:tcPr>
            <w:tcW w:w="992" w:type="dxa"/>
            <w:shd w:val="clear" w:color="auto" w:fill="auto"/>
          </w:tcPr>
          <w:p w:rsidR="00DC1FDB" w:rsidRPr="00FF3908" w:rsidRDefault="00DC1FDB" w:rsidP="00E52FE4">
            <w:pPr>
              <w:pStyle w:val="TAC"/>
            </w:pPr>
            <w:del w:id="65" w:author="Andrey Krendzel" w:date="2016-10-10T16:53:00Z">
              <w:r w:rsidRPr="00FF3908" w:rsidDel="00DC1FDB">
                <w:delText>3333</w:delText>
              </w:r>
            </w:del>
            <w:ins w:id="66" w:author="Andrey Krendzel" w:date="2016-10-10T16:53:00Z">
              <w:r>
                <w:t>10000</w:t>
              </w:r>
            </w:ins>
            <w:r w:rsidRPr="00FF3908">
              <w:t>/km</w:t>
            </w:r>
            <w:r w:rsidRPr="00FF3908">
              <w:rPr>
                <w:vertAlign w:val="superscript"/>
              </w:rPr>
              <w:t>2</w:t>
            </w:r>
          </w:p>
        </w:tc>
        <w:tc>
          <w:tcPr>
            <w:tcW w:w="992" w:type="dxa"/>
          </w:tcPr>
          <w:p w:rsidR="00DC1FDB" w:rsidRPr="00FF3908" w:rsidRDefault="00DC1FDB" w:rsidP="00E52FE4">
            <w:pPr>
              <w:pStyle w:val="TAC"/>
            </w:pPr>
            <w:ins w:id="67" w:author="Andrey Krendzel" w:date="2016-10-10T16:53:00Z">
              <w:r>
                <w:t>20%</w:t>
              </w:r>
            </w:ins>
          </w:p>
        </w:tc>
        <w:tc>
          <w:tcPr>
            <w:tcW w:w="993" w:type="dxa"/>
            <w:shd w:val="clear" w:color="auto" w:fill="auto"/>
          </w:tcPr>
          <w:p w:rsidR="00DC1FDB" w:rsidRPr="00FF3908" w:rsidRDefault="00DC1FDB" w:rsidP="00E52FE4">
            <w:pPr>
              <w:pStyle w:val="TAC"/>
            </w:pPr>
            <w:r w:rsidRPr="00FF3908">
              <w:t>Pedestrians and users in vehicles (up to 120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1b</w:t>
            </w:r>
          </w:p>
        </w:tc>
        <w:tc>
          <w:tcPr>
            <w:tcW w:w="1116" w:type="dxa"/>
            <w:shd w:val="clear" w:color="auto" w:fill="auto"/>
          </w:tcPr>
          <w:p w:rsidR="00DC1FDB" w:rsidRPr="00FF3908" w:rsidRDefault="00DC1FDB" w:rsidP="00E52FE4">
            <w:pPr>
              <w:pStyle w:val="TAC"/>
            </w:pPr>
            <w:r w:rsidRPr="00FF3908">
              <w:t>Rural macro</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del w:id="68" w:author="Andrey Krendzel" w:date="2016-10-10T16:54:00Z">
              <w:r w:rsidRPr="00FF3908" w:rsidDel="00DC1FDB">
                <w:delText xml:space="preserve">0.33 </w:delText>
              </w:r>
            </w:del>
            <w:ins w:id="69" w:author="Andrey Krendzel" w:date="2016-10-10T16:54:00Z">
              <w:r>
                <w:t xml:space="preserve">1 </w:t>
              </w:r>
            </w:ins>
            <w:r w:rsidRPr="00FF3908">
              <w:t>Gbps/km</w:t>
            </w:r>
            <w:r w:rsidRPr="00FF3908">
              <w:rPr>
                <w:vertAlign w:val="superscript"/>
              </w:rPr>
              <w:t>2</w:t>
            </w:r>
          </w:p>
        </w:tc>
        <w:tc>
          <w:tcPr>
            <w:tcW w:w="1276" w:type="dxa"/>
          </w:tcPr>
          <w:p w:rsidR="00DC1FDB" w:rsidRPr="00FF3908" w:rsidRDefault="00DC1FDB" w:rsidP="00DC1FDB">
            <w:pPr>
              <w:pStyle w:val="TAC"/>
            </w:pPr>
            <w:r w:rsidRPr="00FF3908">
              <w:t>0.</w:t>
            </w:r>
            <w:del w:id="70" w:author="Andrey Krendzel" w:date="2016-10-10T16:55:00Z">
              <w:r w:rsidRPr="00FF3908" w:rsidDel="00DC1FDB">
                <w:delText xml:space="preserve">17 </w:delText>
              </w:r>
            </w:del>
            <w:ins w:id="71" w:author="Andrey Krendzel" w:date="2016-10-10T16:55:00Z">
              <w:r>
                <w:t>5</w:t>
              </w:r>
              <w:r w:rsidRPr="00FF3908">
                <w:t xml:space="preserve"> </w:t>
              </w:r>
            </w:ins>
            <w:r w:rsidRPr="00FF3908">
              <w:t>Gbps/km</w:t>
            </w:r>
            <w:r w:rsidRPr="00FF3908">
              <w:rPr>
                <w:vertAlign w:val="superscript"/>
              </w:rPr>
              <w:t>2</w:t>
            </w:r>
          </w:p>
        </w:tc>
        <w:tc>
          <w:tcPr>
            <w:tcW w:w="992" w:type="dxa"/>
            <w:shd w:val="clear" w:color="auto" w:fill="auto"/>
          </w:tcPr>
          <w:p w:rsidR="00DC1FDB" w:rsidRPr="00FF3908" w:rsidRDefault="00DC1FDB" w:rsidP="00E52FE4">
            <w:pPr>
              <w:pStyle w:val="TAC"/>
            </w:pPr>
            <w:del w:id="72" w:author="Andrey Krendzel" w:date="2016-10-10T16:54:00Z">
              <w:r w:rsidRPr="00FF3908" w:rsidDel="00DC1FDB">
                <w:delText>33</w:delText>
              </w:r>
            </w:del>
            <w:ins w:id="73" w:author="Andrey Krendzel" w:date="2016-10-10T16:54:00Z">
              <w:r>
                <w:t>100</w:t>
              </w:r>
            </w:ins>
            <w:r w:rsidRPr="00FF3908">
              <w:t>/km</w:t>
            </w:r>
            <w:r w:rsidRPr="00FF3908">
              <w:rPr>
                <w:vertAlign w:val="superscript"/>
              </w:rPr>
              <w:t>2</w:t>
            </w:r>
          </w:p>
        </w:tc>
        <w:tc>
          <w:tcPr>
            <w:tcW w:w="992" w:type="dxa"/>
          </w:tcPr>
          <w:p w:rsidR="00DC1FDB" w:rsidRPr="00FF3908" w:rsidRDefault="00DC1FDB" w:rsidP="00E52FE4">
            <w:pPr>
              <w:pStyle w:val="TAC"/>
            </w:pPr>
            <w:ins w:id="74" w:author="Andrey Krendzel" w:date="2016-10-10T16:53:00Z">
              <w:r>
                <w:t>20%</w:t>
              </w:r>
            </w:ins>
          </w:p>
        </w:tc>
        <w:tc>
          <w:tcPr>
            <w:tcW w:w="993" w:type="dxa"/>
            <w:shd w:val="clear" w:color="auto" w:fill="auto"/>
          </w:tcPr>
          <w:p w:rsidR="00DC1FDB" w:rsidRPr="00FF3908" w:rsidRDefault="00DC1FDB" w:rsidP="00E52FE4">
            <w:pPr>
              <w:pStyle w:val="TAC"/>
            </w:pPr>
            <w:r w:rsidRPr="00FF3908">
              <w:t>Pedestrians and users in vehicles (up to 120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2</w:t>
            </w:r>
          </w:p>
        </w:tc>
        <w:tc>
          <w:tcPr>
            <w:tcW w:w="1116" w:type="dxa"/>
            <w:shd w:val="clear" w:color="auto" w:fill="auto"/>
          </w:tcPr>
          <w:p w:rsidR="00DC1FDB" w:rsidRPr="00FF3908" w:rsidRDefault="00DC1FDB" w:rsidP="00E52FE4">
            <w:pPr>
              <w:pStyle w:val="TAC"/>
            </w:pPr>
            <w:r w:rsidRPr="00FF3908">
              <w:t>Indoor hotspot</w:t>
            </w:r>
          </w:p>
        </w:tc>
        <w:tc>
          <w:tcPr>
            <w:tcW w:w="992" w:type="dxa"/>
            <w:shd w:val="clear" w:color="auto" w:fill="auto"/>
          </w:tcPr>
          <w:p w:rsidR="00DC1FDB" w:rsidRPr="00FF3908" w:rsidRDefault="00DC1FDB" w:rsidP="00E52FE4">
            <w:pPr>
              <w:pStyle w:val="TAC"/>
            </w:pPr>
            <w:r w:rsidRPr="00FF3908">
              <w:t>1 Gbps</w:t>
            </w:r>
          </w:p>
        </w:tc>
        <w:tc>
          <w:tcPr>
            <w:tcW w:w="1134" w:type="dxa"/>
            <w:shd w:val="clear" w:color="auto" w:fill="auto"/>
          </w:tcPr>
          <w:p w:rsidR="00DC1FDB" w:rsidRPr="00FF3908" w:rsidRDefault="00DC1FDB" w:rsidP="00E52FE4">
            <w:pPr>
              <w:pStyle w:val="TAC"/>
            </w:pPr>
            <w:r w:rsidRPr="00FF3908">
              <w:t>500 Mbps</w:t>
            </w:r>
          </w:p>
        </w:tc>
        <w:tc>
          <w:tcPr>
            <w:tcW w:w="1134" w:type="dxa"/>
            <w:shd w:val="clear" w:color="auto" w:fill="auto"/>
          </w:tcPr>
          <w:p w:rsidR="00DC1FDB" w:rsidRPr="00FF3908" w:rsidRDefault="00DC1FDB" w:rsidP="00E52FE4">
            <w:pPr>
              <w:pStyle w:val="TAC"/>
            </w:pPr>
            <w:r w:rsidRPr="00FF3908">
              <w:t xml:space="preserve">15 </w:t>
            </w:r>
            <w:proofErr w:type="spellStart"/>
            <w:r w:rsidRPr="00FF3908">
              <w:t>Tbps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2 </w:t>
            </w:r>
            <w:proofErr w:type="spellStart"/>
            <w:r w:rsidRPr="00FF3908">
              <w:t>Tbps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250000/km</w:t>
            </w:r>
            <w:r w:rsidRPr="00FF3908">
              <w:rPr>
                <w:vertAlign w:val="superscript"/>
              </w:rPr>
              <w:t>2</w:t>
            </w:r>
          </w:p>
        </w:tc>
        <w:tc>
          <w:tcPr>
            <w:tcW w:w="992" w:type="dxa"/>
          </w:tcPr>
          <w:p w:rsidR="00DC1FDB" w:rsidRPr="00FF3908" w:rsidRDefault="002A7930" w:rsidP="002A7930">
            <w:pPr>
              <w:pStyle w:val="TAC"/>
            </w:pPr>
            <w:ins w:id="75" w:author="Andrey Krendzel" w:date="2016-10-10T16:58:00Z">
              <w:r>
                <w:t>NOTE</w:t>
              </w:r>
            </w:ins>
            <w:ins w:id="76" w:author="Andrey Krendzel" w:date="2016-11-09T17:51:00Z">
              <w:r>
                <w:t xml:space="preserve"> </w:t>
              </w:r>
            </w:ins>
            <w:ins w:id="77" w:author="Andrey Krendzel" w:date="2016-10-10T16:58:00Z">
              <w:r w:rsidR="00DC1FDB" w:rsidRPr="00FF3908">
                <w:t>3</w:t>
              </w:r>
            </w:ins>
          </w:p>
        </w:tc>
        <w:tc>
          <w:tcPr>
            <w:tcW w:w="993" w:type="dxa"/>
            <w:shd w:val="clear" w:color="auto" w:fill="auto"/>
          </w:tcPr>
          <w:p w:rsidR="00DC1FDB" w:rsidRPr="00FF3908" w:rsidRDefault="00DC1FDB" w:rsidP="00E52FE4">
            <w:pPr>
              <w:pStyle w:val="TAC"/>
            </w:pPr>
            <w:r w:rsidRPr="00FF3908">
              <w:t>Pedestrians</w:t>
            </w:r>
          </w:p>
        </w:tc>
        <w:tc>
          <w:tcPr>
            <w:tcW w:w="832" w:type="dxa"/>
            <w:shd w:val="clear" w:color="auto" w:fill="auto"/>
          </w:tcPr>
          <w:p w:rsidR="00DC1FDB" w:rsidRPr="00FF3908" w:rsidRDefault="00DC1FDB" w:rsidP="00B670A7">
            <w:pPr>
              <w:pStyle w:val="TAL"/>
            </w:pPr>
            <w:r w:rsidRPr="00FF3908">
              <w:t xml:space="preserve">Office and residential (NOTE 3) </w:t>
            </w:r>
            <w:r w:rsidRPr="004803C7">
              <w:t>(</w:t>
            </w:r>
            <w:r w:rsidR="00FF6202" w:rsidRPr="004803C7">
              <w:t>NOTE 4</w:t>
            </w:r>
            <w:r w:rsidRPr="004803C7">
              <w:t>)</w:t>
            </w:r>
          </w:p>
        </w:tc>
      </w:tr>
      <w:tr w:rsidR="00DC1FDB" w:rsidRPr="00FF3908" w:rsidTr="00A66FED">
        <w:tc>
          <w:tcPr>
            <w:tcW w:w="410" w:type="dxa"/>
          </w:tcPr>
          <w:p w:rsidR="00DC1FDB" w:rsidRPr="00FF3908" w:rsidRDefault="00DC1FDB" w:rsidP="00E52FE4">
            <w:pPr>
              <w:pStyle w:val="TAL"/>
            </w:pPr>
            <w:r w:rsidRPr="00FF3908">
              <w:t>3</w:t>
            </w:r>
          </w:p>
        </w:tc>
        <w:tc>
          <w:tcPr>
            <w:tcW w:w="1116" w:type="dxa"/>
            <w:shd w:val="clear" w:color="auto" w:fill="auto"/>
          </w:tcPr>
          <w:p w:rsidR="00DC1FDB" w:rsidRPr="00FF3908" w:rsidRDefault="00DC1FDB" w:rsidP="00E52FE4">
            <w:pPr>
              <w:pStyle w:val="TAC"/>
            </w:pPr>
            <w:r w:rsidRPr="00FF3908">
              <w:t>Broadband access in a crowd</w:t>
            </w:r>
          </w:p>
        </w:tc>
        <w:tc>
          <w:tcPr>
            <w:tcW w:w="992"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 xml:space="preserve">[3.75] </w:t>
            </w:r>
            <w:proofErr w:type="spellStart"/>
            <w:r w:rsidRPr="00FF3908">
              <w:t>Tbps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[7.5] </w:t>
            </w:r>
            <w:proofErr w:type="spellStart"/>
            <w:r w:rsidRPr="00FF3908">
              <w:t>Tbps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[150000]/km</w:t>
            </w:r>
            <w:r w:rsidRPr="00FF3908">
              <w:rPr>
                <w:vertAlign w:val="superscript"/>
              </w:rPr>
              <w:t>2</w:t>
            </w:r>
          </w:p>
        </w:tc>
        <w:tc>
          <w:tcPr>
            <w:tcW w:w="992" w:type="dxa"/>
          </w:tcPr>
          <w:p w:rsidR="00DC1FDB" w:rsidRPr="00FF3908" w:rsidRDefault="00DC1FDB" w:rsidP="00E52FE4">
            <w:pPr>
              <w:pStyle w:val="TAC"/>
            </w:pPr>
            <w:ins w:id="78" w:author="Andrey Krendzel" w:date="2016-10-10T16:53:00Z">
              <w:r>
                <w:t>30%</w:t>
              </w:r>
            </w:ins>
          </w:p>
        </w:tc>
        <w:tc>
          <w:tcPr>
            <w:tcW w:w="993" w:type="dxa"/>
            <w:shd w:val="clear" w:color="auto" w:fill="auto"/>
          </w:tcPr>
          <w:p w:rsidR="00DC1FDB" w:rsidRPr="00FF3908" w:rsidRDefault="00DC1FDB" w:rsidP="00E52FE4">
            <w:pPr>
              <w:pStyle w:val="TAC"/>
            </w:pPr>
            <w:r w:rsidRPr="00FF3908">
              <w:t>Pedestrians</w:t>
            </w:r>
          </w:p>
        </w:tc>
        <w:tc>
          <w:tcPr>
            <w:tcW w:w="832" w:type="dxa"/>
            <w:shd w:val="clear" w:color="auto" w:fill="auto"/>
          </w:tcPr>
          <w:p w:rsidR="00DC1FDB" w:rsidRPr="00FF3908" w:rsidRDefault="00DC1FDB" w:rsidP="00E52FE4">
            <w:pPr>
              <w:pStyle w:val="TAL"/>
            </w:pPr>
            <w:r w:rsidRPr="00FF3908">
              <w:t>Confined area</w:t>
            </w:r>
          </w:p>
        </w:tc>
      </w:tr>
      <w:tr w:rsidR="00DC1FDB" w:rsidRPr="00FF3908" w:rsidTr="00A66FED">
        <w:tc>
          <w:tcPr>
            <w:tcW w:w="410" w:type="dxa"/>
          </w:tcPr>
          <w:p w:rsidR="00DC1FDB" w:rsidRPr="00FF3908" w:rsidRDefault="00DC1FDB" w:rsidP="00E52FE4">
            <w:pPr>
              <w:pStyle w:val="TAL"/>
            </w:pPr>
            <w:r w:rsidRPr="00FF3908">
              <w:t>4</w:t>
            </w:r>
          </w:p>
        </w:tc>
        <w:tc>
          <w:tcPr>
            <w:tcW w:w="1116" w:type="dxa"/>
            <w:shd w:val="clear" w:color="auto" w:fill="auto"/>
          </w:tcPr>
          <w:p w:rsidR="00DC1FDB" w:rsidRPr="00FF3908" w:rsidRDefault="00DC1FDB" w:rsidP="00E52FE4">
            <w:pPr>
              <w:pStyle w:val="TAC"/>
            </w:pPr>
            <w:r w:rsidRPr="00FF3908">
              <w:t>Dense urban</w:t>
            </w:r>
          </w:p>
        </w:tc>
        <w:tc>
          <w:tcPr>
            <w:tcW w:w="992" w:type="dxa"/>
            <w:shd w:val="clear" w:color="auto" w:fill="auto"/>
          </w:tcPr>
          <w:p w:rsidR="00DC1FDB" w:rsidRPr="00FF3908" w:rsidRDefault="00DC1FDB" w:rsidP="00E52FE4">
            <w:pPr>
              <w:pStyle w:val="TAC"/>
            </w:pPr>
            <w:r w:rsidRPr="00FF3908">
              <w:t>300 Mbps</w:t>
            </w:r>
          </w:p>
        </w:tc>
        <w:tc>
          <w:tcPr>
            <w:tcW w:w="1134"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del w:id="79" w:author="Andrey Krendzel" w:date="2016-10-10T17:00:00Z">
              <w:r w:rsidRPr="00FF3908" w:rsidDel="008D037C">
                <w:delText xml:space="preserve">250 </w:delText>
              </w:r>
            </w:del>
            <w:ins w:id="80" w:author="Andrey Krendzel" w:date="2016-10-10T17:00:00Z">
              <w:r w:rsidR="008D037C">
                <w:t>750</w:t>
              </w:r>
              <w:r w:rsidR="008D037C" w:rsidRPr="00FF3908">
                <w:t xml:space="preserve"> </w:t>
              </w:r>
            </w:ins>
            <w:proofErr w:type="spellStart"/>
            <w:r w:rsidRPr="00FF3908">
              <w:t>Gbps</w:t>
            </w:r>
            <w:proofErr w:type="spellEnd"/>
            <w:r w:rsidRPr="00FF3908">
              <w:t>/km</w:t>
            </w:r>
            <w:r w:rsidRPr="00FF3908">
              <w:rPr>
                <w:vertAlign w:val="superscript"/>
              </w:rPr>
              <w:t>2</w:t>
            </w:r>
          </w:p>
        </w:tc>
        <w:tc>
          <w:tcPr>
            <w:tcW w:w="1276" w:type="dxa"/>
          </w:tcPr>
          <w:p w:rsidR="00DC1FDB" w:rsidRPr="00FF3908" w:rsidRDefault="00DC1FDB" w:rsidP="00E52FE4">
            <w:pPr>
              <w:pStyle w:val="TAC"/>
            </w:pPr>
            <w:del w:id="81" w:author="Andrey Krendzel" w:date="2016-10-10T17:01:00Z">
              <w:r w:rsidRPr="00FF3908" w:rsidDel="008D037C">
                <w:delText xml:space="preserve">42 </w:delText>
              </w:r>
            </w:del>
            <w:ins w:id="82" w:author="Andrey Krendzel" w:date="2016-10-10T17:01:00Z">
              <w:r w:rsidR="008D037C">
                <w:t>125</w:t>
              </w:r>
              <w:r w:rsidR="008D037C" w:rsidRPr="00FF3908">
                <w:t xml:space="preserve"> </w:t>
              </w:r>
            </w:ins>
            <w:proofErr w:type="spellStart"/>
            <w:r w:rsidRPr="00FF3908">
              <w:t>Gbps</w:t>
            </w:r>
            <w:proofErr w:type="spellEnd"/>
            <w:r w:rsidRPr="00FF3908">
              <w:t>/km</w:t>
            </w:r>
            <w:r w:rsidRPr="00FF3908">
              <w:rPr>
                <w:vertAlign w:val="superscript"/>
              </w:rPr>
              <w:t>2</w:t>
            </w:r>
          </w:p>
        </w:tc>
        <w:tc>
          <w:tcPr>
            <w:tcW w:w="992" w:type="dxa"/>
            <w:shd w:val="clear" w:color="auto" w:fill="auto"/>
          </w:tcPr>
          <w:p w:rsidR="00DC1FDB" w:rsidRPr="00FF3908" w:rsidRDefault="00DC1FDB" w:rsidP="008D037C">
            <w:pPr>
              <w:pStyle w:val="TAC"/>
            </w:pPr>
            <w:del w:id="83" w:author="Andrey Krendzel" w:date="2016-10-10T16:59:00Z">
              <w:r w:rsidRPr="00FF3908" w:rsidDel="00DC1FDB">
                <w:delText>8333</w:delText>
              </w:r>
            </w:del>
            <w:ins w:id="84" w:author="Andrey Krendzel" w:date="2016-10-10T17:00:00Z">
              <w:r w:rsidR="008D037C">
                <w:t>25</w:t>
              </w:r>
            </w:ins>
            <w:ins w:id="85" w:author="Andrey Krendzel" w:date="2016-10-10T16:59:00Z">
              <w:r>
                <w:t>000</w:t>
              </w:r>
            </w:ins>
            <w:r w:rsidRPr="00FF3908">
              <w:t>/km</w:t>
            </w:r>
            <w:r w:rsidRPr="00FF3908">
              <w:rPr>
                <w:vertAlign w:val="superscript"/>
              </w:rPr>
              <w:t>2</w:t>
            </w:r>
          </w:p>
        </w:tc>
        <w:tc>
          <w:tcPr>
            <w:tcW w:w="992" w:type="dxa"/>
          </w:tcPr>
          <w:p w:rsidR="00DC1FDB" w:rsidRPr="00FF3908" w:rsidRDefault="00DC1FDB" w:rsidP="00E52FE4">
            <w:pPr>
              <w:pStyle w:val="TAC"/>
            </w:pPr>
            <w:ins w:id="86" w:author="Andrey Krendzel" w:date="2016-10-10T16:53:00Z">
              <w:r>
                <w:t>10%</w:t>
              </w:r>
            </w:ins>
          </w:p>
        </w:tc>
        <w:tc>
          <w:tcPr>
            <w:tcW w:w="993" w:type="dxa"/>
            <w:shd w:val="clear" w:color="auto" w:fill="auto"/>
          </w:tcPr>
          <w:p w:rsidR="00DC1FDB" w:rsidRPr="00FF3908" w:rsidRDefault="00DC1FDB" w:rsidP="00E52FE4">
            <w:pPr>
              <w:pStyle w:val="TAC"/>
            </w:pPr>
            <w:r w:rsidRPr="00FF3908">
              <w:t>Pedestrians and users in vehicles (up to 60 km/h)</w:t>
            </w:r>
          </w:p>
        </w:tc>
        <w:tc>
          <w:tcPr>
            <w:tcW w:w="832" w:type="dxa"/>
            <w:shd w:val="clear" w:color="auto" w:fill="auto"/>
          </w:tcPr>
          <w:p w:rsidR="00DC1FDB" w:rsidRPr="00FF3908" w:rsidRDefault="00DC1FDB" w:rsidP="00E52FE4">
            <w:pPr>
              <w:pStyle w:val="TAL"/>
            </w:pPr>
            <w:r w:rsidRPr="00FF3908">
              <w:t>Downtown (NOTE 1)</w:t>
            </w:r>
          </w:p>
        </w:tc>
      </w:tr>
      <w:tr w:rsidR="00DC1FDB" w:rsidRPr="00FF3908" w:rsidTr="00A66FED">
        <w:tc>
          <w:tcPr>
            <w:tcW w:w="410" w:type="dxa"/>
          </w:tcPr>
          <w:p w:rsidR="00DC1FDB" w:rsidRPr="00FF3908" w:rsidRDefault="00DC1FDB" w:rsidP="00E52FE4">
            <w:pPr>
              <w:pStyle w:val="TAL"/>
            </w:pPr>
            <w:r w:rsidRPr="00FF3908">
              <w:t>5</w:t>
            </w:r>
          </w:p>
        </w:tc>
        <w:tc>
          <w:tcPr>
            <w:tcW w:w="1116" w:type="dxa"/>
            <w:shd w:val="clear" w:color="auto" w:fill="auto"/>
          </w:tcPr>
          <w:p w:rsidR="00DC1FDB" w:rsidRPr="00FF3908" w:rsidRDefault="00DC1FDB" w:rsidP="00E52FE4">
            <w:pPr>
              <w:pStyle w:val="TAC"/>
            </w:pPr>
            <w:r w:rsidRPr="00FF3908">
              <w:t>Broadcast-like services</w:t>
            </w:r>
          </w:p>
        </w:tc>
        <w:tc>
          <w:tcPr>
            <w:tcW w:w="992" w:type="dxa"/>
            <w:shd w:val="clear" w:color="auto" w:fill="auto"/>
          </w:tcPr>
          <w:p w:rsidR="00DC1FDB" w:rsidRPr="00FF3908" w:rsidRDefault="00DC1FDB" w:rsidP="00E52FE4">
            <w:pPr>
              <w:pStyle w:val="TAC"/>
            </w:pPr>
            <w:r w:rsidRPr="00FF3908">
              <w:t>Maximum 200 Mbps (per TV channel)</w:t>
            </w:r>
          </w:p>
        </w:tc>
        <w:tc>
          <w:tcPr>
            <w:tcW w:w="1134" w:type="dxa"/>
            <w:shd w:val="clear" w:color="auto" w:fill="auto"/>
          </w:tcPr>
          <w:p w:rsidR="00DC1FDB" w:rsidRPr="00FF3908" w:rsidRDefault="00DC1FDB" w:rsidP="00E52FE4">
            <w:pPr>
              <w:pStyle w:val="TAC"/>
            </w:pPr>
            <w:r w:rsidRPr="00FF3908">
              <w:t>N/A or modest (e.g., 500 kbps per user)</w:t>
            </w:r>
          </w:p>
        </w:tc>
        <w:tc>
          <w:tcPr>
            <w:tcW w:w="1134" w:type="dxa"/>
            <w:shd w:val="clear" w:color="auto" w:fill="auto"/>
          </w:tcPr>
          <w:p w:rsidR="00DC1FDB" w:rsidRPr="00FF3908" w:rsidRDefault="00DC1FDB" w:rsidP="00E52FE4">
            <w:pPr>
              <w:pStyle w:val="TAC"/>
            </w:pPr>
            <w:r w:rsidRPr="00FF3908">
              <w:t>N/A</w:t>
            </w:r>
          </w:p>
        </w:tc>
        <w:tc>
          <w:tcPr>
            <w:tcW w:w="1276" w:type="dxa"/>
          </w:tcPr>
          <w:p w:rsidR="00DC1FDB" w:rsidRPr="00FF3908" w:rsidRDefault="00DC1FDB" w:rsidP="00E52FE4">
            <w:pPr>
              <w:pStyle w:val="TAC"/>
            </w:pPr>
            <w:r w:rsidRPr="00FF3908">
              <w:t>N/A</w:t>
            </w:r>
          </w:p>
        </w:tc>
        <w:tc>
          <w:tcPr>
            <w:tcW w:w="992" w:type="dxa"/>
            <w:shd w:val="clear" w:color="auto" w:fill="auto"/>
          </w:tcPr>
          <w:p w:rsidR="00DC1FDB" w:rsidRPr="00FF3908" w:rsidRDefault="00DC1FDB" w:rsidP="00E52FE4">
            <w:pPr>
              <w:pStyle w:val="TAC"/>
            </w:pPr>
            <w:r w:rsidRPr="00FF3908">
              <w:t>[15] TV channels of [20 Mbps] on one carrier</w:t>
            </w:r>
          </w:p>
        </w:tc>
        <w:tc>
          <w:tcPr>
            <w:tcW w:w="992" w:type="dxa"/>
          </w:tcPr>
          <w:p w:rsidR="00DC1FDB" w:rsidRPr="00FF3908" w:rsidRDefault="008D037C" w:rsidP="00E52FE4">
            <w:pPr>
              <w:pStyle w:val="TAC"/>
            </w:pPr>
            <w:ins w:id="87" w:author="Andrey Krendzel" w:date="2016-10-10T17:02:00Z">
              <w:r>
                <w:t>N/A</w:t>
              </w:r>
            </w:ins>
          </w:p>
        </w:tc>
        <w:tc>
          <w:tcPr>
            <w:tcW w:w="993" w:type="dxa"/>
            <w:shd w:val="clear" w:color="auto" w:fill="auto"/>
          </w:tcPr>
          <w:p w:rsidR="00DC1FDB" w:rsidRPr="00FF3908" w:rsidRDefault="00DC1FDB" w:rsidP="00E52FE4">
            <w:pPr>
              <w:pStyle w:val="TAC"/>
            </w:pPr>
            <w:r w:rsidRPr="00FF3908">
              <w:t>Stationary users, pedestrians and users in vehicles (up to 500 km/h)</w:t>
            </w:r>
          </w:p>
        </w:tc>
        <w:tc>
          <w:tcPr>
            <w:tcW w:w="832" w:type="dxa"/>
            <w:shd w:val="clear" w:color="auto" w:fill="auto"/>
          </w:tcPr>
          <w:p w:rsidR="00DC1FDB" w:rsidRPr="00FF3908" w:rsidRDefault="00DC1FDB" w:rsidP="00E52FE4">
            <w:pPr>
              <w:pStyle w:val="TAL"/>
            </w:pPr>
            <w:r w:rsidRPr="00FF3908">
              <w:t>Full network (NOTE 1)</w:t>
            </w:r>
          </w:p>
        </w:tc>
      </w:tr>
      <w:tr w:rsidR="00DC1FDB" w:rsidRPr="00FF3908" w:rsidTr="00A66FED">
        <w:tc>
          <w:tcPr>
            <w:tcW w:w="410" w:type="dxa"/>
          </w:tcPr>
          <w:p w:rsidR="00DC1FDB" w:rsidRPr="00FF3908" w:rsidRDefault="00DC1FDB" w:rsidP="00E52FE4">
            <w:pPr>
              <w:pStyle w:val="TAL"/>
            </w:pPr>
            <w:r w:rsidRPr="00FF3908">
              <w:t>6a</w:t>
            </w:r>
          </w:p>
        </w:tc>
        <w:tc>
          <w:tcPr>
            <w:tcW w:w="1116" w:type="dxa"/>
            <w:shd w:val="clear" w:color="auto" w:fill="auto"/>
          </w:tcPr>
          <w:p w:rsidR="00DC1FDB" w:rsidRPr="00FF3908" w:rsidRDefault="00DC1FDB" w:rsidP="00E52FE4">
            <w:pPr>
              <w:pStyle w:val="TAC"/>
            </w:pPr>
            <w:r w:rsidRPr="00FF3908">
              <w:t>High-speed train</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 xml:space="preserve">15 </w:t>
            </w:r>
            <w:proofErr w:type="spellStart"/>
            <w:r w:rsidRPr="00FF3908">
              <w:t>Gbps</w:t>
            </w:r>
            <w:proofErr w:type="spellEnd"/>
            <w:r w:rsidRPr="00FF3908">
              <w:t>/train</w:t>
            </w:r>
          </w:p>
        </w:tc>
        <w:tc>
          <w:tcPr>
            <w:tcW w:w="1276" w:type="dxa"/>
          </w:tcPr>
          <w:p w:rsidR="00DC1FDB" w:rsidRPr="00FF3908" w:rsidRDefault="00DC1FDB" w:rsidP="00E52FE4">
            <w:pPr>
              <w:pStyle w:val="TAC"/>
            </w:pPr>
            <w:r w:rsidRPr="00FF3908">
              <w:t xml:space="preserve">7.5 </w:t>
            </w:r>
            <w:proofErr w:type="spellStart"/>
            <w:r w:rsidRPr="00FF3908">
              <w:t>Gbps</w:t>
            </w:r>
            <w:proofErr w:type="spellEnd"/>
            <w:r w:rsidRPr="00FF3908">
              <w:t>/train</w:t>
            </w:r>
          </w:p>
        </w:tc>
        <w:tc>
          <w:tcPr>
            <w:tcW w:w="992" w:type="dxa"/>
            <w:shd w:val="clear" w:color="auto" w:fill="auto"/>
          </w:tcPr>
          <w:p w:rsidR="00DC1FDB" w:rsidRPr="00FF3908" w:rsidRDefault="00DC1FDB" w:rsidP="00E52FE4">
            <w:pPr>
              <w:pStyle w:val="TAC"/>
            </w:pPr>
            <w:r w:rsidRPr="00FF3908">
              <w:t>1000/train</w:t>
            </w:r>
          </w:p>
        </w:tc>
        <w:tc>
          <w:tcPr>
            <w:tcW w:w="992" w:type="dxa"/>
          </w:tcPr>
          <w:p w:rsidR="00DC1FDB" w:rsidRPr="00FF3908" w:rsidRDefault="008D037C" w:rsidP="00E52FE4">
            <w:pPr>
              <w:pStyle w:val="TAC"/>
            </w:pPr>
            <w:ins w:id="88" w:author="Andrey Krendzel" w:date="2016-10-10T17:08:00Z">
              <w:r>
                <w:t>30%</w:t>
              </w:r>
            </w:ins>
          </w:p>
        </w:tc>
        <w:tc>
          <w:tcPr>
            <w:tcW w:w="993" w:type="dxa"/>
            <w:shd w:val="clear" w:color="auto" w:fill="auto"/>
          </w:tcPr>
          <w:p w:rsidR="00DC1FDB" w:rsidRPr="00FF3908" w:rsidRDefault="00DC1FDB" w:rsidP="00E52FE4">
            <w:pPr>
              <w:pStyle w:val="TAC"/>
            </w:pPr>
            <w:r w:rsidRPr="00FF3908">
              <w:t>Users in trains (up to 500 km/h)</w:t>
            </w:r>
          </w:p>
        </w:tc>
        <w:tc>
          <w:tcPr>
            <w:tcW w:w="832" w:type="dxa"/>
            <w:shd w:val="clear" w:color="auto" w:fill="auto"/>
          </w:tcPr>
          <w:p w:rsidR="00DC1FDB" w:rsidRPr="00FF3908" w:rsidRDefault="00DC1FDB" w:rsidP="00E52FE4">
            <w:pPr>
              <w:pStyle w:val="TAL"/>
            </w:pPr>
            <w:r w:rsidRPr="00FF3908">
              <w:t>Along railways</w:t>
            </w:r>
          </w:p>
          <w:p w:rsidR="00DC1FDB" w:rsidRPr="00FF3908" w:rsidRDefault="00DC1FDB" w:rsidP="00E52FE4">
            <w:pPr>
              <w:pStyle w:val="TAL"/>
            </w:pPr>
            <w:r w:rsidRPr="00FF3908">
              <w:t>(NOTE 1)</w:t>
            </w:r>
          </w:p>
        </w:tc>
      </w:tr>
      <w:tr w:rsidR="00DC1FDB" w:rsidRPr="00FF3908" w:rsidTr="00A66FED">
        <w:tc>
          <w:tcPr>
            <w:tcW w:w="410" w:type="dxa"/>
          </w:tcPr>
          <w:p w:rsidR="00DC1FDB" w:rsidRPr="00FF3908" w:rsidRDefault="00DC1FDB" w:rsidP="00E52FE4">
            <w:pPr>
              <w:pStyle w:val="TAL"/>
            </w:pPr>
            <w:r w:rsidRPr="00FF3908">
              <w:t>6b</w:t>
            </w:r>
          </w:p>
        </w:tc>
        <w:tc>
          <w:tcPr>
            <w:tcW w:w="1116" w:type="dxa"/>
            <w:shd w:val="clear" w:color="auto" w:fill="auto"/>
          </w:tcPr>
          <w:p w:rsidR="00DC1FDB" w:rsidRPr="00FF3908" w:rsidRDefault="00DC1FDB" w:rsidP="00E52FE4">
            <w:pPr>
              <w:pStyle w:val="TAC"/>
            </w:pPr>
            <w:r w:rsidRPr="00FF3908">
              <w:t>High-speed vehicle</w:t>
            </w:r>
          </w:p>
        </w:tc>
        <w:tc>
          <w:tcPr>
            <w:tcW w:w="992" w:type="dxa"/>
            <w:shd w:val="clear" w:color="auto" w:fill="auto"/>
          </w:tcPr>
          <w:p w:rsidR="00DC1FDB" w:rsidRPr="00FF3908" w:rsidRDefault="00DC1FDB" w:rsidP="00E52FE4">
            <w:pPr>
              <w:pStyle w:val="TAC"/>
            </w:pPr>
            <w:r w:rsidRPr="00FF3908">
              <w:t>50 Mbps</w:t>
            </w:r>
          </w:p>
        </w:tc>
        <w:tc>
          <w:tcPr>
            <w:tcW w:w="1134" w:type="dxa"/>
            <w:shd w:val="clear" w:color="auto" w:fill="auto"/>
          </w:tcPr>
          <w:p w:rsidR="00DC1FDB" w:rsidRPr="00FF3908" w:rsidRDefault="00DC1FDB" w:rsidP="00E52FE4">
            <w:pPr>
              <w:pStyle w:val="TAC"/>
            </w:pPr>
            <w:r w:rsidRPr="00FF3908">
              <w:t>25 Mbps</w:t>
            </w:r>
          </w:p>
        </w:tc>
        <w:tc>
          <w:tcPr>
            <w:tcW w:w="1134" w:type="dxa"/>
            <w:shd w:val="clear" w:color="auto" w:fill="auto"/>
          </w:tcPr>
          <w:p w:rsidR="00DC1FDB" w:rsidRPr="00FF3908" w:rsidRDefault="00DC1FDB" w:rsidP="00E52FE4">
            <w:pPr>
              <w:pStyle w:val="TAC"/>
            </w:pPr>
            <w:r w:rsidRPr="00FF3908">
              <w:t xml:space="preserve">[100] </w:t>
            </w:r>
            <w:proofErr w:type="spellStart"/>
            <w:r w:rsidRPr="00FF3908">
              <w:t>Gbps</w:t>
            </w:r>
            <w:proofErr w:type="spellEnd"/>
            <w:r w:rsidRPr="00FF3908">
              <w:t>/km</w:t>
            </w:r>
            <w:r w:rsidRPr="00FF3908">
              <w:rPr>
                <w:vertAlign w:val="superscript"/>
              </w:rPr>
              <w:t>2</w:t>
            </w:r>
          </w:p>
        </w:tc>
        <w:tc>
          <w:tcPr>
            <w:tcW w:w="1276" w:type="dxa"/>
          </w:tcPr>
          <w:p w:rsidR="00DC1FDB" w:rsidRPr="00FF3908" w:rsidRDefault="00DC1FDB" w:rsidP="00E52FE4">
            <w:pPr>
              <w:pStyle w:val="TAC"/>
            </w:pPr>
            <w:r w:rsidRPr="00FF3908">
              <w:t xml:space="preserve">[50] </w:t>
            </w:r>
            <w:proofErr w:type="spellStart"/>
            <w:r w:rsidRPr="00FF3908">
              <w:t>Gbps</w:t>
            </w:r>
            <w:proofErr w:type="spellEnd"/>
            <w:r w:rsidRPr="00FF3908">
              <w:t>/km</w:t>
            </w:r>
            <w:r w:rsidRPr="00FF3908">
              <w:rPr>
                <w:vertAlign w:val="superscript"/>
              </w:rPr>
              <w:t>2</w:t>
            </w:r>
          </w:p>
        </w:tc>
        <w:tc>
          <w:tcPr>
            <w:tcW w:w="992" w:type="dxa"/>
            <w:shd w:val="clear" w:color="auto" w:fill="auto"/>
          </w:tcPr>
          <w:p w:rsidR="00DC1FDB" w:rsidRPr="00FF3908" w:rsidRDefault="00DC1FDB" w:rsidP="00E52FE4">
            <w:pPr>
              <w:pStyle w:val="TAC"/>
            </w:pPr>
            <w:r w:rsidRPr="00FF3908">
              <w:t>[</w:t>
            </w:r>
            <w:ins w:id="89" w:author="Andrey Krendzel" w:date="2016-10-10T17:15:00Z">
              <w:r w:rsidR="004449CE">
                <w:t>4</w:t>
              </w:r>
            </w:ins>
            <w:del w:id="90" w:author="Andrey Krendzel" w:date="2016-10-10T17:15:00Z">
              <w:r w:rsidRPr="00FF3908" w:rsidDel="004449CE">
                <w:delText>2</w:delText>
              </w:r>
            </w:del>
            <w:r w:rsidRPr="00FF3908">
              <w:t>000]/km</w:t>
            </w:r>
            <w:r w:rsidRPr="00FF3908">
              <w:rPr>
                <w:vertAlign w:val="superscript"/>
              </w:rPr>
              <w:t>2</w:t>
            </w:r>
          </w:p>
        </w:tc>
        <w:tc>
          <w:tcPr>
            <w:tcW w:w="992" w:type="dxa"/>
          </w:tcPr>
          <w:p w:rsidR="00DC1FDB" w:rsidRPr="00FF3908" w:rsidRDefault="004449CE" w:rsidP="00E52FE4">
            <w:pPr>
              <w:pStyle w:val="TAC"/>
            </w:pPr>
            <w:ins w:id="91" w:author="Andrey Krendzel" w:date="2016-10-10T17:12:00Z">
              <w:r>
                <w:t>50%</w:t>
              </w:r>
            </w:ins>
          </w:p>
        </w:tc>
        <w:tc>
          <w:tcPr>
            <w:tcW w:w="993" w:type="dxa"/>
            <w:shd w:val="clear" w:color="auto" w:fill="auto"/>
          </w:tcPr>
          <w:p w:rsidR="00DC1FDB" w:rsidRPr="00FF3908" w:rsidRDefault="00DC1FDB" w:rsidP="00E52FE4">
            <w:pPr>
              <w:pStyle w:val="TAC"/>
            </w:pPr>
            <w:r w:rsidRPr="00FF3908">
              <w:t>Users in vehicles (up to 250 km/h)</w:t>
            </w:r>
          </w:p>
        </w:tc>
        <w:tc>
          <w:tcPr>
            <w:tcW w:w="832" w:type="dxa"/>
            <w:shd w:val="clear" w:color="auto" w:fill="auto"/>
          </w:tcPr>
          <w:p w:rsidR="00DC1FDB" w:rsidRPr="00FF3908" w:rsidRDefault="00DC1FDB" w:rsidP="00E52FE4">
            <w:pPr>
              <w:pStyle w:val="TAL"/>
            </w:pPr>
            <w:r w:rsidRPr="00FF3908">
              <w:t>Along roads</w:t>
            </w:r>
          </w:p>
          <w:p w:rsidR="00DC1FDB" w:rsidRPr="00FF3908" w:rsidRDefault="00DC1FDB" w:rsidP="00E52FE4">
            <w:pPr>
              <w:pStyle w:val="TAL"/>
            </w:pPr>
            <w:r w:rsidRPr="00FF3908">
              <w:t>(NOTE 1)</w:t>
            </w:r>
          </w:p>
        </w:tc>
      </w:tr>
      <w:tr w:rsidR="00DC1FDB" w:rsidRPr="00FF3908" w:rsidTr="00A66FED">
        <w:tc>
          <w:tcPr>
            <w:tcW w:w="410" w:type="dxa"/>
          </w:tcPr>
          <w:p w:rsidR="00DC1FDB" w:rsidRPr="00FF3908" w:rsidRDefault="00DC1FDB" w:rsidP="00E52FE4">
            <w:pPr>
              <w:pStyle w:val="TAL"/>
            </w:pPr>
            <w:r w:rsidRPr="00FF3908">
              <w:t>7</w:t>
            </w:r>
          </w:p>
        </w:tc>
        <w:tc>
          <w:tcPr>
            <w:tcW w:w="1116" w:type="dxa"/>
            <w:shd w:val="clear" w:color="auto" w:fill="auto"/>
          </w:tcPr>
          <w:p w:rsidR="00DC1FDB" w:rsidRPr="00FF3908" w:rsidRDefault="00DC1FDB" w:rsidP="00E52FE4">
            <w:pPr>
              <w:pStyle w:val="TAC"/>
            </w:pPr>
            <w:r w:rsidRPr="00FF3908">
              <w:t>Airplanes connectivity</w:t>
            </w:r>
          </w:p>
        </w:tc>
        <w:tc>
          <w:tcPr>
            <w:tcW w:w="992" w:type="dxa"/>
            <w:shd w:val="clear" w:color="auto" w:fill="auto"/>
          </w:tcPr>
          <w:p w:rsidR="00DC1FDB" w:rsidRPr="00FF3908" w:rsidRDefault="00DC1FDB" w:rsidP="00E52FE4">
            <w:pPr>
              <w:pStyle w:val="TAC"/>
            </w:pPr>
            <w:r w:rsidRPr="00FF3908">
              <w:t>15 Mbps</w:t>
            </w:r>
          </w:p>
        </w:tc>
        <w:tc>
          <w:tcPr>
            <w:tcW w:w="1134" w:type="dxa"/>
            <w:shd w:val="clear" w:color="auto" w:fill="auto"/>
          </w:tcPr>
          <w:p w:rsidR="00DC1FDB" w:rsidRPr="00FF3908" w:rsidRDefault="00DC1FDB" w:rsidP="00E52FE4">
            <w:pPr>
              <w:pStyle w:val="TAC"/>
            </w:pPr>
            <w:r w:rsidRPr="00FF3908">
              <w:t>7.5 Mbps</w:t>
            </w:r>
          </w:p>
        </w:tc>
        <w:tc>
          <w:tcPr>
            <w:tcW w:w="1134" w:type="dxa"/>
            <w:shd w:val="clear" w:color="auto" w:fill="auto"/>
          </w:tcPr>
          <w:p w:rsidR="00DC1FDB" w:rsidRPr="00FF3908" w:rsidRDefault="00DC1FDB" w:rsidP="00E52FE4">
            <w:pPr>
              <w:pStyle w:val="TAC"/>
            </w:pPr>
            <w:r w:rsidRPr="00FF3908">
              <w:t xml:space="preserve">1.2 </w:t>
            </w:r>
            <w:proofErr w:type="spellStart"/>
            <w:r w:rsidRPr="00FF3908">
              <w:t>Gbps</w:t>
            </w:r>
            <w:proofErr w:type="spellEnd"/>
            <w:r w:rsidRPr="00FF3908">
              <w:t>/plane</w:t>
            </w:r>
          </w:p>
        </w:tc>
        <w:tc>
          <w:tcPr>
            <w:tcW w:w="1276" w:type="dxa"/>
          </w:tcPr>
          <w:p w:rsidR="00DC1FDB" w:rsidRPr="00FF3908" w:rsidRDefault="00DC1FDB" w:rsidP="00E52FE4">
            <w:pPr>
              <w:pStyle w:val="TAC"/>
            </w:pPr>
            <w:r w:rsidRPr="00FF3908">
              <w:t>600 Mbps/plane</w:t>
            </w:r>
          </w:p>
        </w:tc>
        <w:tc>
          <w:tcPr>
            <w:tcW w:w="992" w:type="dxa"/>
            <w:shd w:val="clear" w:color="auto" w:fill="auto"/>
          </w:tcPr>
          <w:p w:rsidR="00DC1FDB" w:rsidRPr="00FF3908" w:rsidRDefault="00DC1FDB" w:rsidP="00E52FE4">
            <w:pPr>
              <w:pStyle w:val="TAC"/>
            </w:pPr>
            <w:del w:id="92" w:author="Andrey Krendzel" w:date="2016-10-10T17:19:00Z">
              <w:r w:rsidRPr="00FF3908" w:rsidDel="004449CE">
                <w:delText>80</w:delText>
              </w:r>
            </w:del>
            <w:ins w:id="93" w:author="Andrey Krendzel" w:date="2016-10-10T17:19:00Z">
              <w:r w:rsidR="004449CE">
                <w:t>400</w:t>
              </w:r>
            </w:ins>
            <w:r w:rsidRPr="00FF3908">
              <w:t>/plane</w:t>
            </w:r>
          </w:p>
        </w:tc>
        <w:tc>
          <w:tcPr>
            <w:tcW w:w="992" w:type="dxa"/>
          </w:tcPr>
          <w:p w:rsidR="00DC1FDB" w:rsidRPr="00FF3908" w:rsidRDefault="004449CE" w:rsidP="00E52FE4">
            <w:pPr>
              <w:pStyle w:val="TAC"/>
            </w:pPr>
            <w:ins w:id="94" w:author="Andrey Krendzel" w:date="2016-10-10T17:19:00Z">
              <w:r>
                <w:t>20%</w:t>
              </w:r>
            </w:ins>
          </w:p>
        </w:tc>
        <w:tc>
          <w:tcPr>
            <w:tcW w:w="993" w:type="dxa"/>
            <w:shd w:val="clear" w:color="auto" w:fill="auto"/>
          </w:tcPr>
          <w:p w:rsidR="00DC1FDB" w:rsidRPr="00FF3908" w:rsidRDefault="00DC1FDB" w:rsidP="00E52FE4">
            <w:pPr>
              <w:pStyle w:val="TAC"/>
            </w:pPr>
            <w:r w:rsidRPr="00FF3908">
              <w:t>Users in airplanes (up to 1000 km/h)</w:t>
            </w:r>
          </w:p>
        </w:tc>
        <w:tc>
          <w:tcPr>
            <w:tcW w:w="832" w:type="dxa"/>
            <w:shd w:val="clear" w:color="auto" w:fill="auto"/>
          </w:tcPr>
          <w:p w:rsidR="00DC1FDB" w:rsidRPr="00FF3908" w:rsidRDefault="00DC1FDB" w:rsidP="00E52FE4">
            <w:pPr>
              <w:pStyle w:val="TAL"/>
            </w:pPr>
            <w:r w:rsidRPr="00FF3908">
              <w:t>(NOTE 1)</w:t>
            </w:r>
          </w:p>
        </w:tc>
      </w:tr>
    </w:tbl>
    <w:p w:rsidR="00543A4D" w:rsidRPr="00FF3908" w:rsidRDefault="00543A4D" w:rsidP="00543A4D">
      <w:pPr>
        <w:pStyle w:val="TH"/>
        <w:ind w:firstLine="4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543A4D" w:rsidRPr="00FF3908" w:rsidTr="00E52FE4">
        <w:tc>
          <w:tcPr>
            <w:tcW w:w="9857" w:type="dxa"/>
            <w:shd w:val="clear" w:color="auto" w:fill="auto"/>
          </w:tcPr>
          <w:p w:rsidR="00543A4D" w:rsidRPr="00FF3908" w:rsidRDefault="00543A4D" w:rsidP="00E52FE4">
            <w:pPr>
              <w:pStyle w:val="TAN"/>
            </w:pPr>
            <w:r w:rsidRPr="00FF3908">
              <w:t>NOTE 1: For users in vehicles, the device can be connected to the network directly, or via an on-board moving base station.</w:t>
            </w:r>
          </w:p>
          <w:p w:rsidR="00CF32BE" w:rsidRDefault="00543A4D" w:rsidP="00E52FE4">
            <w:pPr>
              <w:pStyle w:val="TAN"/>
            </w:pPr>
            <w:del w:id="95" w:author="Andrey Krendzel" w:date="2016-11-10T00:04:00Z">
              <w:r w:rsidRPr="00FF3908" w:rsidDel="00DB3118">
                <w:delText xml:space="preserve">NOTE 2: </w:delText>
              </w:r>
              <w:r w:rsidR="00CF32BE" w:rsidRPr="00FF3908" w:rsidDel="00DB3118">
                <w:delText>For scenario</w:delText>
              </w:r>
            </w:del>
            <w:del w:id="96" w:author="Andrey Krendzel" w:date="2016-10-20T16:59:00Z">
              <w:r w:rsidR="00CF32BE" w:rsidRPr="00FF3908" w:rsidDel="00010EC9">
                <w:delText>“Urban macro”, “Rural macro”, and “Dense urban”, 3 operators are assumed. The user density is the value in one operator's network. For “Indoor hotspot” and “High speed”, an operator takes care of the whole traffic.</w:delText>
              </w:r>
            </w:del>
          </w:p>
          <w:p w:rsidR="00543A4D" w:rsidRPr="00FF3908" w:rsidRDefault="00543A4D" w:rsidP="00E52FE4">
            <w:pPr>
              <w:pStyle w:val="TAN"/>
            </w:pPr>
            <w:r w:rsidRPr="00FF3908">
              <w:t>NOTE 3: A mix</w:t>
            </w:r>
            <w:r w:rsidR="00B670A7">
              <w:t xml:space="preserve"> of services</w:t>
            </w:r>
            <w:r w:rsidRPr="00FF3908">
              <w:t xml:space="preserve"> is assumed; only some users use services that require the highest data rates</w:t>
            </w:r>
            <w:ins w:id="97" w:author="Andrey Krendzel" w:date="2016-11-09T17:57:00Z">
              <w:r w:rsidR="002A7930">
                <w:t xml:space="preserve"> [2]</w:t>
              </w:r>
            </w:ins>
            <w:r w:rsidRPr="00FF3908">
              <w:t>.</w:t>
            </w:r>
          </w:p>
          <w:p w:rsidR="00543A4D" w:rsidRDefault="00543A4D" w:rsidP="00E52FE4">
            <w:pPr>
              <w:pStyle w:val="TAN"/>
            </w:pPr>
            <w:r w:rsidRPr="00FF3908">
              <w:lastRenderedPageBreak/>
              <w:t>NOTE 4</w:t>
            </w:r>
            <w:r w:rsidRPr="00395CE9">
              <w:t xml:space="preserve">: </w:t>
            </w:r>
            <w:r w:rsidR="00010EC9" w:rsidRPr="00FF3908">
              <w:t>For interactive audio and video services, for example, virtual meetings, the required two-way end-to-end latency (UL and DL) is 2</w:t>
            </w:r>
            <w:r w:rsidR="00010EC9" w:rsidRPr="00FF3908">
              <w:noBreakHyphen/>
              <w:t>4ms while the corresponding experienced data rate needs to be up to 8k 3D video [300Mbps] in uplink and downlink.</w:t>
            </w:r>
          </w:p>
          <w:p w:rsidR="00F70E25" w:rsidRPr="000338A0" w:rsidRDefault="00F70E25" w:rsidP="00F70E25">
            <w:pPr>
              <w:pStyle w:val="TAN"/>
            </w:pPr>
            <w:r>
              <w:t xml:space="preserve">NOTE 5: </w:t>
            </w:r>
            <w:r w:rsidRPr="000338A0">
              <w:t>User experienced data rate is the minimum data rate required to achieve a sufficient quality experience, with the exception of scenario for broadcast like services where the given value is the maximum that is needed.</w:t>
            </w:r>
          </w:p>
          <w:p w:rsidR="003D655E" w:rsidRDefault="00543A4D" w:rsidP="00A570B5">
            <w:pPr>
              <w:pStyle w:val="TAN"/>
            </w:pPr>
            <w:r w:rsidRPr="00FF3908">
              <w:t>NOTE 6: All the values in this table are targeted values and not strict requirements.</w:t>
            </w:r>
          </w:p>
          <w:p w:rsidR="00DB3118" w:rsidRDefault="00BD2AF3" w:rsidP="00A570B5">
            <w:pPr>
              <w:pStyle w:val="TAN"/>
              <w:rPr>
                <w:ins w:id="98" w:author="Andrey Krendzel" w:date="2016-11-10T00:18:00Z"/>
              </w:rPr>
            </w:pPr>
            <w:ins w:id="99" w:author="Andrey Krendzel" w:date="2016-11-10T00:17:00Z">
              <w:r>
                <w:t>NOTE 7</w:t>
              </w:r>
            </w:ins>
            <w:r w:rsidR="00DB3118">
              <w:t xml:space="preserve">: </w:t>
            </w:r>
            <w:ins w:id="100" w:author="Andrey Krendzel" w:date="2016-11-10T00:16:00Z">
              <w:r w:rsidRPr="001F1E6B">
                <w:t>Activity factor is a percentage value of the amount of simultaneous active UEs to the total number of UEs where active means the UEs are exchanging data with the network.</w:t>
              </w:r>
            </w:ins>
          </w:p>
          <w:p w:rsidR="00BD2AF3" w:rsidRPr="00FF3908" w:rsidRDefault="00BD2AF3" w:rsidP="00464200">
            <w:ins w:id="101" w:author="Andrey Krendzel" w:date="2016-11-10T00:18:00Z">
              <w:r w:rsidRPr="005B27A2">
                <w:rPr>
                  <w:sz w:val="18"/>
                </w:rPr>
                <w:t xml:space="preserve">NOTE 8: </w:t>
              </w:r>
            </w:ins>
            <w:ins w:id="102" w:author="Andrey Krendzel" w:date="2016-11-10T00:20:00Z">
              <w:r w:rsidRPr="005B27A2">
                <w:rPr>
                  <w:szCs w:val="22"/>
                </w:rPr>
                <w:t>Area tr</w:t>
              </w:r>
            </w:ins>
            <w:ins w:id="103" w:author="Andrey Krendzel" w:date="2016-11-10T00:41:00Z">
              <w:r w:rsidR="00464200">
                <w:rPr>
                  <w:b/>
                  <w:szCs w:val="22"/>
                </w:rPr>
                <w:t>a</w:t>
              </w:r>
            </w:ins>
            <w:ins w:id="104" w:author="Andrey Krendzel" w:date="2016-11-10T00:20:00Z">
              <w:r w:rsidRPr="005B27A2">
                <w:rPr>
                  <w:szCs w:val="22"/>
                </w:rPr>
                <w:t>ffic capacity</w:t>
              </w:r>
            </w:ins>
            <w:ins w:id="105" w:author="Andrey Krendzel" w:date="2016-11-10T00:26:00Z">
              <w:r w:rsidR="005B27A2" w:rsidRPr="005B27A2">
                <w:rPr>
                  <w:szCs w:val="22"/>
                </w:rPr>
                <w:t xml:space="preserve"> is the product of</w:t>
              </w:r>
            </w:ins>
            <w:ins w:id="106" w:author="Andrey Krendzel" w:date="2016-11-10T00:20:00Z">
              <w:r w:rsidRPr="005B27A2">
                <w:rPr>
                  <w:b/>
                  <w:szCs w:val="22"/>
                </w:rPr>
                <w:t xml:space="preserve"> </w:t>
              </w:r>
            </w:ins>
            <w:ins w:id="107" w:author="Andrey Krendzel" w:date="2016-11-10T00:30:00Z">
              <w:r w:rsidR="005B27A2" w:rsidRPr="005B27A2">
                <w:rPr>
                  <w:szCs w:val="22"/>
                </w:rPr>
                <w:t>the user experienced data rate</w:t>
              </w:r>
            </w:ins>
            <w:ins w:id="108" w:author="Andrey Krendzel" w:date="2016-11-10T00:31:00Z">
              <w:r w:rsidR="005B27A2" w:rsidRPr="005B27A2">
                <w:rPr>
                  <w:szCs w:val="22"/>
                </w:rPr>
                <w:t xml:space="preserve">, </w:t>
              </w:r>
            </w:ins>
            <w:ins w:id="109" w:author="Andrey Krendzel" w:date="2016-11-10T00:33:00Z">
              <w:r w:rsidR="005B27A2" w:rsidRPr="005B27A2">
                <w:rPr>
                  <w:szCs w:val="22"/>
                </w:rPr>
                <w:t xml:space="preserve">the </w:t>
              </w:r>
            </w:ins>
            <w:ins w:id="110" w:author="Andrey Krendzel" w:date="2016-11-10T00:31:00Z">
              <w:r w:rsidR="005B27A2" w:rsidRPr="005B27A2">
                <w:rPr>
                  <w:szCs w:val="22"/>
                </w:rPr>
                <w:t xml:space="preserve">user density, </w:t>
              </w:r>
            </w:ins>
            <w:ins w:id="111" w:author="Andrey Krendzel" w:date="2016-11-10T00:32:00Z">
              <w:r w:rsidR="005B27A2" w:rsidRPr="005B27A2">
                <w:rPr>
                  <w:szCs w:val="22"/>
                </w:rPr>
                <w:t xml:space="preserve">and </w:t>
              </w:r>
            </w:ins>
            <w:ins w:id="112" w:author="Andrey Krendzel" w:date="2016-11-10T00:34:00Z">
              <w:r w:rsidR="005B27A2" w:rsidRPr="005B27A2">
                <w:rPr>
                  <w:szCs w:val="22"/>
                </w:rPr>
                <w:t xml:space="preserve">the activity factor. </w:t>
              </w:r>
            </w:ins>
          </w:p>
        </w:tc>
      </w:tr>
    </w:tbl>
    <w:p w:rsidR="00CA2B1D" w:rsidRPr="00F8647F" w:rsidRDefault="00CA2B1D" w:rsidP="00CA2B1D"/>
    <w:p w:rsidR="00CA2B1D" w:rsidRPr="003A294B" w:rsidRDefault="00CA2B1D" w:rsidP="00CA2B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w:t>
      </w:r>
      <w:r w:rsidR="00C65E8E">
        <w:rPr>
          <w:rFonts w:ascii="Arial" w:hAnsi="Arial" w:cs="Arial"/>
          <w:color w:val="FF0000"/>
          <w:sz w:val="28"/>
          <w:szCs w:val="28"/>
          <w:lang w:val="en-US"/>
        </w:rPr>
        <w:t>End of</w:t>
      </w:r>
      <w:r>
        <w:rPr>
          <w:rFonts w:ascii="Arial" w:hAnsi="Arial" w:cs="Arial"/>
          <w:color w:val="FF0000"/>
          <w:sz w:val="28"/>
          <w:szCs w:val="28"/>
          <w:lang w:val="en-US"/>
        </w:rPr>
        <w:t xml:space="preserve"> </w:t>
      </w:r>
      <w:r w:rsidR="00532E77">
        <w:rPr>
          <w:rFonts w:ascii="Arial" w:hAnsi="Arial" w:cs="Arial"/>
          <w:color w:val="FF0000"/>
          <w:sz w:val="28"/>
          <w:szCs w:val="28"/>
          <w:lang w:val="en-US"/>
        </w:rPr>
        <w:t>1</w:t>
      </w:r>
      <w:r w:rsidR="00532E77">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w:t>
      </w:r>
    </w:p>
    <w:p w:rsidR="00CA2B1D" w:rsidRDefault="00CA2B1D" w:rsidP="00CA2B1D">
      <w:pPr>
        <w:pStyle w:val="B1"/>
        <w:ind w:left="0" w:firstLine="0"/>
      </w:pPr>
    </w:p>
    <w:p w:rsidR="0026243C" w:rsidRDefault="0026243C" w:rsidP="0026243C">
      <w:pPr>
        <w:spacing w:after="0"/>
        <w:rPr>
          <w:b/>
          <w:sz w:val="24"/>
          <w:szCs w:val="24"/>
          <w:lang w:val="nl-NL" w:eastAsia="zh-CN"/>
        </w:rPr>
      </w:pPr>
      <w:r w:rsidRPr="000D7E1C">
        <w:rPr>
          <w:b/>
          <w:sz w:val="24"/>
          <w:szCs w:val="24"/>
          <w:lang w:val="nl-NL" w:eastAsia="zh-CN"/>
        </w:rPr>
        <w:t>References:</w:t>
      </w:r>
    </w:p>
    <w:p w:rsidR="0026243C" w:rsidRPr="000D7E1C" w:rsidRDefault="0026243C" w:rsidP="0026243C">
      <w:pPr>
        <w:spacing w:after="0"/>
        <w:rPr>
          <w:b/>
          <w:sz w:val="24"/>
          <w:szCs w:val="24"/>
          <w:lang w:val="nl-NL" w:eastAsia="zh-CN"/>
        </w:rPr>
      </w:pPr>
    </w:p>
    <w:p w:rsidR="0026243C" w:rsidRDefault="0026243C" w:rsidP="0026243C">
      <w:pPr>
        <w:spacing w:after="0"/>
        <w:rPr>
          <w:sz w:val="24"/>
          <w:szCs w:val="24"/>
          <w:lang w:val="nl-NL" w:eastAsia="zh-CN"/>
        </w:rPr>
      </w:pPr>
      <w:r>
        <w:rPr>
          <w:sz w:val="24"/>
          <w:szCs w:val="24"/>
          <w:lang w:val="nl-NL" w:eastAsia="zh-CN"/>
        </w:rPr>
        <w:t>[</w:t>
      </w:r>
      <w:r w:rsidR="000358E9">
        <w:rPr>
          <w:sz w:val="24"/>
          <w:szCs w:val="24"/>
          <w:lang w:val="nl-NL" w:eastAsia="zh-CN"/>
        </w:rPr>
        <w:t>2</w:t>
      </w:r>
      <w:r>
        <w:rPr>
          <w:sz w:val="24"/>
          <w:szCs w:val="24"/>
          <w:lang w:val="nl-NL" w:eastAsia="zh-CN"/>
        </w:rPr>
        <w:t>] NGMN 5G white paper, February 2015.</w:t>
      </w:r>
    </w:p>
    <w:p w:rsidR="00EC7E02" w:rsidRPr="0026243C" w:rsidRDefault="00EC7E02" w:rsidP="00CA2B1D">
      <w:pPr>
        <w:pStyle w:val="B1"/>
        <w:ind w:left="0" w:firstLine="0"/>
        <w:rPr>
          <w:lang w:val="nl-NL"/>
        </w:rPr>
      </w:pPr>
    </w:p>
    <w:sectPr w:rsidR="00EC7E02" w:rsidRPr="0026243C" w:rsidSect="003924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ED1" w:rsidRDefault="008F2ED1">
      <w:r>
        <w:separator/>
      </w:r>
    </w:p>
  </w:endnote>
  <w:endnote w:type="continuationSeparator" w:id="0">
    <w:p w:rsidR="008F2ED1" w:rsidRDefault="008F2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ED1" w:rsidRDefault="008F2ED1">
      <w:r>
        <w:separator/>
      </w:r>
    </w:p>
  </w:footnote>
  <w:footnote w:type="continuationSeparator" w:id="0">
    <w:p w:rsidR="008F2ED1" w:rsidRDefault="008F2E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AC42E00"/>
    <w:multiLevelType w:val="hybridMultilevel"/>
    <w:tmpl w:val="96606E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6">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nsid w:val="530F225D"/>
    <w:multiLevelType w:val="hybridMultilevel"/>
    <w:tmpl w:val="687E334C"/>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2">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985A2A"/>
    <w:multiLevelType w:val="hybridMultilevel"/>
    <w:tmpl w:val="3A10D98E"/>
    <w:lvl w:ilvl="0" w:tplc="68DE812E">
      <w:start w:val="5"/>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9"/>
  </w:num>
  <w:num w:numId="7">
    <w:abstractNumId w:val="12"/>
  </w:num>
  <w:num w:numId="8">
    <w:abstractNumId w:val="10"/>
  </w:num>
  <w:num w:numId="9">
    <w:abstractNumId w:val="5"/>
  </w:num>
  <w:num w:numId="10">
    <w:abstractNumId w:val="2"/>
  </w:num>
  <w:num w:numId="11">
    <w:abstractNumId w:val="6"/>
  </w:num>
  <w:num w:numId="12">
    <w:abstractNumId w:val="3"/>
  </w:num>
  <w:num w:numId="13">
    <w:abstractNumId w:val="8"/>
  </w:num>
  <w:num w:numId="14">
    <w:abstractNumId w:val="14"/>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281B"/>
    <w:rsid w:val="00003C82"/>
    <w:rsid w:val="00007E23"/>
    <w:rsid w:val="00010EC9"/>
    <w:rsid w:val="000147E8"/>
    <w:rsid w:val="00017DE0"/>
    <w:rsid w:val="0002191D"/>
    <w:rsid w:val="000266A0"/>
    <w:rsid w:val="00027A4F"/>
    <w:rsid w:val="00031C1D"/>
    <w:rsid w:val="000358E9"/>
    <w:rsid w:val="000425F8"/>
    <w:rsid w:val="000437E1"/>
    <w:rsid w:val="00043D4C"/>
    <w:rsid w:val="00044184"/>
    <w:rsid w:val="00055160"/>
    <w:rsid w:val="00067E6F"/>
    <w:rsid w:val="000810E5"/>
    <w:rsid w:val="00082F58"/>
    <w:rsid w:val="00084C23"/>
    <w:rsid w:val="000851CA"/>
    <w:rsid w:val="00086F84"/>
    <w:rsid w:val="00087C73"/>
    <w:rsid w:val="00093E7E"/>
    <w:rsid w:val="000A1D10"/>
    <w:rsid w:val="000A3380"/>
    <w:rsid w:val="000A555B"/>
    <w:rsid w:val="000A5DE4"/>
    <w:rsid w:val="000A77F3"/>
    <w:rsid w:val="000B2278"/>
    <w:rsid w:val="000C392F"/>
    <w:rsid w:val="000C73DE"/>
    <w:rsid w:val="000D6CFC"/>
    <w:rsid w:val="000F3309"/>
    <w:rsid w:val="000F77EA"/>
    <w:rsid w:val="00101C53"/>
    <w:rsid w:val="0010764E"/>
    <w:rsid w:val="00120116"/>
    <w:rsid w:val="00126529"/>
    <w:rsid w:val="00126791"/>
    <w:rsid w:val="0013312B"/>
    <w:rsid w:val="001376D6"/>
    <w:rsid w:val="00141017"/>
    <w:rsid w:val="00144BDD"/>
    <w:rsid w:val="0014537C"/>
    <w:rsid w:val="00151701"/>
    <w:rsid w:val="00153044"/>
    <w:rsid w:val="00153528"/>
    <w:rsid w:val="00172477"/>
    <w:rsid w:val="0017355B"/>
    <w:rsid w:val="001805FC"/>
    <w:rsid w:val="001A08AA"/>
    <w:rsid w:val="001A4F75"/>
    <w:rsid w:val="001C1EC6"/>
    <w:rsid w:val="001C5E34"/>
    <w:rsid w:val="001D01E5"/>
    <w:rsid w:val="001D1453"/>
    <w:rsid w:val="001D55F3"/>
    <w:rsid w:val="001E2562"/>
    <w:rsid w:val="001E4960"/>
    <w:rsid w:val="001E4C92"/>
    <w:rsid w:val="001E4FF9"/>
    <w:rsid w:val="001F1E6B"/>
    <w:rsid w:val="00201168"/>
    <w:rsid w:val="00203A82"/>
    <w:rsid w:val="00212373"/>
    <w:rsid w:val="002138EA"/>
    <w:rsid w:val="00214ED7"/>
    <w:rsid w:val="00214FBD"/>
    <w:rsid w:val="00216C3A"/>
    <w:rsid w:val="00221925"/>
    <w:rsid w:val="00222897"/>
    <w:rsid w:val="002254B2"/>
    <w:rsid w:val="0022776C"/>
    <w:rsid w:val="00235394"/>
    <w:rsid w:val="002378BD"/>
    <w:rsid w:val="0024112B"/>
    <w:rsid w:val="00252756"/>
    <w:rsid w:val="0026003A"/>
    <w:rsid w:val="0026179F"/>
    <w:rsid w:val="0026243C"/>
    <w:rsid w:val="00265599"/>
    <w:rsid w:val="002739FF"/>
    <w:rsid w:val="00274E1A"/>
    <w:rsid w:val="00275D8D"/>
    <w:rsid w:val="00282213"/>
    <w:rsid w:val="002829D1"/>
    <w:rsid w:val="002A7930"/>
    <w:rsid w:val="002D328A"/>
    <w:rsid w:val="002D5800"/>
    <w:rsid w:val="002E74C2"/>
    <w:rsid w:val="002F4093"/>
    <w:rsid w:val="003037DE"/>
    <w:rsid w:val="0030493A"/>
    <w:rsid w:val="003064B7"/>
    <w:rsid w:val="00306AF5"/>
    <w:rsid w:val="00310394"/>
    <w:rsid w:val="0032087C"/>
    <w:rsid w:val="003246F6"/>
    <w:rsid w:val="00334981"/>
    <w:rsid w:val="003354A9"/>
    <w:rsid w:val="003376AB"/>
    <w:rsid w:val="00337F66"/>
    <w:rsid w:val="003459E7"/>
    <w:rsid w:val="003475EB"/>
    <w:rsid w:val="00352487"/>
    <w:rsid w:val="00356EEF"/>
    <w:rsid w:val="00363220"/>
    <w:rsid w:val="00363EE9"/>
    <w:rsid w:val="00366D8E"/>
    <w:rsid w:val="00367724"/>
    <w:rsid w:val="00373A42"/>
    <w:rsid w:val="00376198"/>
    <w:rsid w:val="003775CE"/>
    <w:rsid w:val="00381020"/>
    <w:rsid w:val="0038446F"/>
    <w:rsid w:val="00392417"/>
    <w:rsid w:val="00395C3F"/>
    <w:rsid w:val="00395CE9"/>
    <w:rsid w:val="003A2BA0"/>
    <w:rsid w:val="003B44E9"/>
    <w:rsid w:val="003B6773"/>
    <w:rsid w:val="003C1E3C"/>
    <w:rsid w:val="003D4B5A"/>
    <w:rsid w:val="003D655E"/>
    <w:rsid w:val="003E7154"/>
    <w:rsid w:val="003F2D81"/>
    <w:rsid w:val="00402136"/>
    <w:rsid w:val="004137EF"/>
    <w:rsid w:val="004145A1"/>
    <w:rsid w:val="004146F6"/>
    <w:rsid w:val="004150D2"/>
    <w:rsid w:val="004177FE"/>
    <w:rsid w:val="00420C38"/>
    <w:rsid w:val="00430B51"/>
    <w:rsid w:val="0043199C"/>
    <w:rsid w:val="00444225"/>
    <w:rsid w:val="004449CE"/>
    <w:rsid w:val="00444B6F"/>
    <w:rsid w:val="00444CFF"/>
    <w:rsid w:val="00456FB2"/>
    <w:rsid w:val="00464200"/>
    <w:rsid w:val="0046463A"/>
    <w:rsid w:val="00466038"/>
    <w:rsid w:val="00471C53"/>
    <w:rsid w:val="00474EF9"/>
    <w:rsid w:val="004803C7"/>
    <w:rsid w:val="0048584B"/>
    <w:rsid w:val="004906FA"/>
    <w:rsid w:val="004A17C7"/>
    <w:rsid w:val="004A1C78"/>
    <w:rsid w:val="004A37CD"/>
    <w:rsid w:val="004B59BB"/>
    <w:rsid w:val="004C03A6"/>
    <w:rsid w:val="004C393F"/>
    <w:rsid w:val="004C5B66"/>
    <w:rsid w:val="004D1A64"/>
    <w:rsid w:val="004D6C10"/>
    <w:rsid w:val="004E1ABD"/>
    <w:rsid w:val="004E2134"/>
    <w:rsid w:val="004E58E5"/>
    <w:rsid w:val="004E6662"/>
    <w:rsid w:val="004E704D"/>
    <w:rsid w:val="004F0199"/>
    <w:rsid w:val="004F4081"/>
    <w:rsid w:val="004F4226"/>
    <w:rsid w:val="00501BF2"/>
    <w:rsid w:val="00504A2B"/>
    <w:rsid w:val="00505BFA"/>
    <w:rsid w:val="00507EB5"/>
    <w:rsid w:val="00516B02"/>
    <w:rsid w:val="00517588"/>
    <w:rsid w:val="00520649"/>
    <w:rsid w:val="00524BA0"/>
    <w:rsid w:val="00527C01"/>
    <w:rsid w:val="00527EA5"/>
    <w:rsid w:val="005320E3"/>
    <w:rsid w:val="005326DC"/>
    <w:rsid w:val="00532D46"/>
    <w:rsid w:val="00532E77"/>
    <w:rsid w:val="00543A4D"/>
    <w:rsid w:val="00550A12"/>
    <w:rsid w:val="00556167"/>
    <w:rsid w:val="0056284B"/>
    <w:rsid w:val="005640A6"/>
    <w:rsid w:val="00572484"/>
    <w:rsid w:val="00573569"/>
    <w:rsid w:val="00576161"/>
    <w:rsid w:val="005807E8"/>
    <w:rsid w:val="005B27A2"/>
    <w:rsid w:val="005B4A93"/>
    <w:rsid w:val="005C1BFE"/>
    <w:rsid w:val="005C3D63"/>
    <w:rsid w:val="005C4154"/>
    <w:rsid w:val="005D28A6"/>
    <w:rsid w:val="005D6217"/>
    <w:rsid w:val="005E5661"/>
    <w:rsid w:val="005F34E2"/>
    <w:rsid w:val="005F378D"/>
    <w:rsid w:val="00601BAC"/>
    <w:rsid w:val="00604963"/>
    <w:rsid w:val="006276E7"/>
    <w:rsid w:val="00633068"/>
    <w:rsid w:val="00633137"/>
    <w:rsid w:val="00634DB7"/>
    <w:rsid w:val="00635465"/>
    <w:rsid w:val="00635B29"/>
    <w:rsid w:val="00661AC1"/>
    <w:rsid w:val="00664809"/>
    <w:rsid w:val="006826DB"/>
    <w:rsid w:val="00686463"/>
    <w:rsid w:val="006917D4"/>
    <w:rsid w:val="006953D6"/>
    <w:rsid w:val="00697044"/>
    <w:rsid w:val="006A064F"/>
    <w:rsid w:val="006A0EC0"/>
    <w:rsid w:val="006A1937"/>
    <w:rsid w:val="006A4BA5"/>
    <w:rsid w:val="006B5F97"/>
    <w:rsid w:val="006B797F"/>
    <w:rsid w:val="006D03EC"/>
    <w:rsid w:val="006D247E"/>
    <w:rsid w:val="006D5FAB"/>
    <w:rsid w:val="006E064C"/>
    <w:rsid w:val="006E2852"/>
    <w:rsid w:val="00702A16"/>
    <w:rsid w:val="00702BB1"/>
    <w:rsid w:val="007049B5"/>
    <w:rsid w:val="00706245"/>
    <w:rsid w:val="0070646B"/>
    <w:rsid w:val="00720D50"/>
    <w:rsid w:val="0072189A"/>
    <w:rsid w:val="00722420"/>
    <w:rsid w:val="007337C8"/>
    <w:rsid w:val="00747D2A"/>
    <w:rsid w:val="0076176F"/>
    <w:rsid w:val="00762342"/>
    <w:rsid w:val="0079513C"/>
    <w:rsid w:val="007A6722"/>
    <w:rsid w:val="007A6B18"/>
    <w:rsid w:val="007B0B6D"/>
    <w:rsid w:val="007B3618"/>
    <w:rsid w:val="007B3D76"/>
    <w:rsid w:val="007B7E46"/>
    <w:rsid w:val="007C3669"/>
    <w:rsid w:val="007D7915"/>
    <w:rsid w:val="007F0E1E"/>
    <w:rsid w:val="007F3BE7"/>
    <w:rsid w:val="007F3D76"/>
    <w:rsid w:val="007F62EA"/>
    <w:rsid w:val="007F79AD"/>
    <w:rsid w:val="00810A47"/>
    <w:rsid w:val="00817377"/>
    <w:rsid w:val="00820905"/>
    <w:rsid w:val="00821398"/>
    <w:rsid w:val="00841521"/>
    <w:rsid w:val="00841806"/>
    <w:rsid w:val="00852D49"/>
    <w:rsid w:val="00856BAD"/>
    <w:rsid w:val="008647A2"/>
    <w:rsid w:val="00890177"/>
    <w:rsid w:val="00894BF4"/>
    <w:rsid w:val="008A7085"/>
    <w:rsid w:val="008A759E"/>
    <w:rsid w:val="008A7EEF"/>
    <w:rsid w:val="008B3458"/>
    <w:rsid w:val="008C372E"/>
    <w:rsid w:val="008C60E9"/>
    <w:rsid w:val="008D037C"/>
    <w:rsid w:val="008D6892"/>
    <w:rsid w:val="008D75FC"/>
    <w:rsid w:val="008F2ED1"/>
    <w:rsid w:val="0090518C"/>
    <w:rsid w:val="00906440"/>
    <w:rsid w:val="0091530D"/>
    <w:rsid w:val="00917864"/>
    <w:rsid w:val="0092332E"/>
    <w:rsid w:val="0092447A"/>
    <w:rsid w:val="00925643"/>
    <w:rsid w:val="00927A99"/>
    <w:rsid w:val="009365DA"/>
    <w:rsid w:val="0093722B"/>
    <w:rsid w:val="00943D42"/>
    <w:rsid w:val="00950D03"/>
    <w:rsid w:val="009515F1"/>
    <w:rsid w:val="0095305B"/>
    <w:rsid w:val="00960135"/>
    <w:rsid w:val="009610F8"/>
    <w:rsid w:val="00983910"/>
    <w:rsid w:val="00985DAC"/>
    <w:rsid w:val="00992C4D"/>
    <w:rsid w:val="0099387C"/>
    <w:rsid w:val="00994750"/>
    <w:rsid w:val="009A05EF"/>
    <w:rsid w:val="009A0AEE"/>
    <w:rsid w:val="009A24AF"/>
    <w:rsid w:val="009A5160"/>
    <w:rsid w:val="009C0727"/>
    <w:rsid w:val="009C67AE"/>
    <w:rsid w:val="009E42FF"/>
    <w:rsid w:val="009E52CA"/>
    <w:rsid w:val="009E6C5A"/>
    <w:rsid w:val="009E7390"/>
    <w:rsid w:val="009F4FE9"/>
    <w:rsid w:val="00A03BD9"/>
    <w:rsid w:val="00A048D6"/>
    <w:rsid w:val="00A1100A"/>
    <w:rsid w:val="00A25470"/>
    <w:rsid w:val="00A352E8"/>
    <w:rsid w:val="00A370DB"/>
    <w:rsid w:val="00A4689E"/>
    <w:rsid w:val="00A50690"/>
    <w:rsid w:val="00A567B6"/>
    <w:rsid w:val="00A570B5"/>
    <w:rsid w:val="00A60140"/>
    <w:rsid w:val="00A66FED"/>
    <w:rsid w:val="00A747F0"/>
    <w:rsid w:val="00A81B15"/>
    <w:rsid w:val="00A85DBC"/>
    <w:rsid w:val="00A924CE"/>
    <w:rsid w:val="00A9328C"/>
    <w:rsid w:val="00AA3AB9"/>
    <w:rsid w:val="00AA46BC"/>
    <w:rsid w:val="00AA49FB"/>
    <w:rsid w:val="00AA4DAF"/>
    <w:rsid w:val="00AA68EA"/>
    <w:rsid w:val="00AB08B3"/>
    <w:rsid w:val="00AB1B45"/>
    <w:rsid w:val="00AC1F4A"/>
    <w:rsid w:val="00AC524B"/>
    <w:rsid w:val="00AC5A3E"/>
    <w:rsid w:val="00AE75B2"/>
    <w:rsid w:val="00AF1166"/>
    <w:rsid w:val="00AF359E"/>
    <w:rsid w:val="00B056D7"/>
    <w:rsid w:val="00B05B61"/>
    <w:rsid w:val="00B1148F"/>
    <w:rsid w:val="00B13353"/>
    <w:rsid w:val="00B21E47"/>
    <w:rsid w:val="00B62382"/>
    <w:rsid w:val="00B6496C"/>
    <w:rsid w:val="00B64B0C"/>
    <w:rsid w:val="00B670A7"/>
    <w:rsid w:val="00B74D3A"/>
    <w:rsid w:val="00B8446C"/>
    <w:rsid w:val="00B94B1A"/>
    <w:rsid w:val="00BB0F35"/>
    <w:rsid w:val="00BB3E13"/>
    <w:rsid w:val="00BB5BE7"/>
    <w:rsid w:val="00BC00C7"/>
    <w:rsid w:val="00BC532E"/>
    <w:rsid w:val="00BD2AF3"/>
    <w:rsid w:val="00BD5F90"/>
    <w:rsid w:val="00BE5747"/>
    <w:rsid w:val="00BE69FA"/>
    <w:rsid w:val="00BE6BFB"/>
    <w:rsid w:val="00BF0D25"/>
    <w:rsid w:val="00BF4166"/>
    <w:rsid w:val="00BF7E47"/>
    <w:rsid w:val="00C010DE"/>
    <w:rsid w:val="00C015DD"/>
    <w:rsid w:val="00C060E2"/>
    <w:rsid w:val="00C11B4A"/>
    <w:rsid w:val="00C227F6"/>
    <w:rsid w:val="00C232AA"/>
    <w:rsid w:val="00C23E09"/>
    <w:rsid w:val="00C27C51"/>
    <w:rsid w:val="00C32487"/>
    <w:rsid w:val="00C4086A"/>
    <w:rsid w:val="00C40AA9"/>
    <w:rsid w:val="00C4207A"/>
    <w:rsid w:val="00C458E2"/>
    <w:rsid w:val="00C47132"/>
    <w:rsid w:val="00C505D5"/>
    <w:rsid w:val="00C576AC"/>
    <w:rsid w:val="00C61CF2"/>
    <w:rsid w:val="00C62837"/>
    <w:rsid w:val="00C65E8E"/>
    <w:rsid w:val="00C662EA"/>
    <w:rsid w:val="00C94C36"/>
    <w:rsid w:val="00C9651A"/>
    <w:rsid w:val="00CA2B1D"/>
    <w:rsid w:val="00CB7209"/>
    <w:rsid w:val="00CB74AC"/>
    <w:rsid w:val="00CB786B"/>
    <w:rsid w:val="00CD4133"/>
    <w:rsid w:val="00CE5D07"/>
    <w:rsid w:val="00CF254B"/>
    <w:rsid w:val="00CF32BE"/>
    <w:rsid w:val="00CF710E"/>
    <w:rsid w:val="00D01CAC"/>
    <w:rsid w:val="00D14BE3"/>
    <w:rsid w:val="00D233EB"/>
    <w:rsid w:val="00D32961"/>
    <w:rsid w:val="00D34936"/>
    <w:rsid w:val="00D35887"/>
    <w:rsid w:val="00D36864"/>
    <w:rsid w:val="00D4647C"/>
    <w:rsid w:val="00D47B67"/>
    <w:rsid w:val="00D520E4"/>
    <w:rsid w:val="00D552DB"/>
    <w:rsid w:val="00D55DDA"/>
    <w:rsid w:val="00D57DFA"/>
    <w:rsid w:val="00D60040"/>
    <w:rsid w:val="00D6536F"/>
    <w:rsid w:val="00D73A9B"/>
    <w:rsid w:val="00D76389"/>
    <w:rsid w:val="00D809FC"/>
    <w:rsid w:val="00D903D6"/>
    <w:rsid w:val="00DA61A9"/>
    <w:rsid w:val="00DB3118"/>
    <w:rsid w:val="00DB7E67"/>
    <w:rsid w:val="00DC1FDB"/>
    <w:rsid w:val="00DC774C"/>
    <w:rsid w:val="00DD0C2C"/>
    <w:rsid w:val="00DD3620"/>
    <w:rsid w:val="00DD4DDE"/>
    <w:rsid w:val="00DD751F"/>
    <w:rsid w:val="00DE4D9B"/>
    <w:rsid w:val="00DF2025"/>
    <w:rsid w:val="00DF4510"/>
    <w:rsid w:val="00E105F3"/>
    <w:rsid w:val="00E133E8"/>
    <w:rsid w:val="00E16D1C"/>
    <w:rsid w:val="00E20095"/>
    <w:rsid w:val="00E2194B"/>
    <w:rsid w:val="00E2413F"/>
    <w:rsid w:val="00E341AB"/>
    <w:rsid w:val="00E51A56"/>
    <w:rsid w:val="00E55ABC"/>
    <w:rsid w:val="00E57B74"/>
    <w:rsid w:val="00E6110F"/>
    <w:rsid w:val="00E71D9E"/>
    <w:rsid w:val="00E803A7"/>
    <w:rsid w:val="00E85F40"/>
    <w:rsid w:val="00E8629F"/>
    <w:rsid w:val="00E86302"/>
    <w:rsid w:val="00E90B10"/>
    <w:rsid w:val="00E91F48"/>
    <w:rsid w:val="00E9782E"/>
    <w:rsid w:val="00EA3C24"/>
    <w:rsid w:val="00EA5085"/>
    <w:rsid w:val="00EA5E9B"/>
    <w:rsid w:val="00EB1295"/>
    <w:rsid w:val="00EC0FEE"/>
    <w:rsid w:val="00EC6F83"/>
    <w:rsid w:val="00EC7E02"/>
    <w:rsid w:val="00ED1E0F"/>
    <w:rsid w:val="00ED1EE8"/>
    <w:rsid w:val="00EE094D"/>
    <w:rsid w:val="00EE1B53"/>
    <w:rsid w:val="00EE7C76"/>
    <w:rsid w:val="00F02FAD"/>
    <w:rsid w:val="00F04D6A"/>
    <w:rsid w:val="00F072D8"/>
    <w:rsid w:val="00F17938"/>
    <w:rsid w:val="00F239A2"/>
    <w:rsid w:val="00F34DB9"/>
    <w:rsid w:val="00F36B51"/>
    <w:rsid w:val="00F53115"/>
    <w:rsid w:val="00F539E1"/>
    <w:rsid w:val="00F614E3"/>
    <w:rsid w:val="00F709FA"/>
    <w:rsid w:val="00F70E25"/>
    <w:rsid w:val="00F80414"/>
    <w:rsid w:val="00F8250D"/>
    <w:rsid w:val="00F84AE9"/>
    <w:rsid w:val="00F84BF0"/>
    <w:rsid w:val="00F8647F"/>
    <w:rsid w:val="00F93DD8"/>
    <w:rsid w:val="00FA0378"/>
    <w:rsid w:val="00FA7646"/>
    <w:rsid w:val="00FB3950"/>
    <w:rsid w:val="00FC051F"/>
    <w:rsid w:val="00FC2951"/>
    <w:rsid w:val="00FD0600"/>
    <w:rsid w:val="00FD651D"/>
    <w:rsid w:val="00FD7138"/>
    <w:rsid w:val="00FE0079"/>
    <w:rsid w:val="00FE2C31"/>
    <w:rsid w:val="00FF0C31"/>
    <w:rsid w:val="00FF2EF0"/>
    <w:rsid w:val="00FF3F36"/>
    <w:rsid w:val="00FF62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2417"/>
    <w:pPr>
      <w:spacing w:after="180"/>
    </w:pPr>
    <w:rPr>
      <w:lang w:val="en-GB" w:eastAsia="en-US"/>
    </w:rPr>
  </w:style>
  <w:style w:type="paragraph" w:styleId="Heading1">
    <w:name w:val="heading 1"/>
    <w:next w:val="Normal"/>
    <w:qFormat/>
    <w:rsid w:val="0039241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392417"/>
    <w:pPr>
      <w:pBdr>
        <w:top w:val="none" w:sz="0" w:space="0" w:color="auto"/>
      </w:pBdr>
      <w:spacing w:before="180"/>
      <w:outlineLvl w:val="1"/>
    </w:pPr>
    <w:rPr>
      <w:sz w:val="32"/>
    </w:rPr>
  </w:style>
  <w:style w:type="paragraph" w:styleId="Heading3">
    <w:name w:val="heading 3"/>
    <w:basedOn w:val="Heading2"/>
    <w:next w:val="Normal"/>
    <w:qFormat/>
    <w:rsid w:val="00392417"/>
    <w:pPr>
      <w:spacing w:before="120"/>
      <w:outlineLvl w:val="2"/>
    </w:pPr>
    <w:rPr>
      <w:sz w:val="28"/>
    </w:rPr>
  </w:style>
  <w:style w:type="paragraph" w:styleId="Heading4">
    <w:name w:val="heading 4"/>
    <w:basedOn w:val="Heading3"/>
    <w:next w:val="Normal"/>
    <w:link w:val="Heading4Char"/>
    <w:qFormat/>
    <w:rsid w:val="00392417"/>
    <w:pPr>
      <w:ind w:left="1418" w:hanging="1418"/>
      <w:outlineLvl w:val="3"/>
    </w:pPr>
    <w:rPr>
      <w:sz w:val="24"/>
    </w:rPr>
  </w:style>
  <w:style w:type="paragraph" w:styleId="Heading5">
    <w:name w:val="heading 5"/>
    <w:basedOn w:val="Heading4"/>
    <w:next w:val="Normal"/>
    <w:qFormat/>
    <w:rsid w:val="00392417"/>
    <w:pPr>
      <w:ind w:left="1701" w:hanging="1701"/>
      <w:outlineLvl w:val="4"/>
    </w:pPr>
    <w:rPr>
      <w:sz w:val="22"/>
    </w:rPr>
  </w:style>
  <w:style w:type="paragraph" w:styleId="Heading6">
    <w:name w:val="heading 6"/>
    <w:basedOn w:val="H6"/>
    <w:next w:val="Normal"/>
    <w:qFormat/>
    <w:rsid w:val="00392417"/>
    <w:pPr>
      <w:outlineLvl w:val="5"/>
    </w:pPr>
  </w:style>
  <w:style w:type="paragraph" w:styleId="Heading7">
    <w:name w:val="heading 7"/>
    <w:basedOn w:val="H6"/>
    <w:next w:val="Normal"/>
    <w:qFormat/>
    <w:rsid w:val="00392417"/>
    <w:pPr>
      <w:outlineLvl w:val="6"/>
    </w:pPr>
  </w:style>
  <w:style w:type="paragraph" w:styleId="Heading8">
    <w:name w:val="heading 8"/>
    <w:basedOn w:val="Heading1"/>
    <w:next w:val="Normal"/>
    <w:qFormat/>
    <w:rsid w:val="00392417"/>
    <w:pPr>
      <w:ind w:left="0" w:firstLine="0"/>
      <w:outlineLvl w:val="7"/>
    </w:pPr>
  </w:style>
  <w:style w:type="paragraph" w:styleId="Heading9">
    <w:name w:val="heading 9"/>
    <w:basedOn w:val="Heading8"/>
    <w:next w:val="Normal"/>
    <w:qFormat/>
    <w:rsid w:val="003924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2417"/>
    <w:pPr>
      <w:ind w:left="1985" w:hanging="1985"/>
      <w:outlineLvl w:val="9"/>
    </w:pPr>
    <w:rPr>
      <w:sz w:val="20"/>
    </w:rPr>
  </w:style>
  <w:style w:type="paragraph" w:styleId="TOC9">
    <w:name w:val="toc 9"/>
    <w:basedOn w:val="TOC8"/>
    <w:uiPriority w:val="39"/>
    <w:rsid w:val="00392417"/>
    <w:pPr>
      <w:ind w:left="1418" w:hanging="1418"/>
    </w:pPr>
  </w:style>
  <w:style w:type="paragraph" w:styleId="TOC8">
    <w:name w:val="toc 8"/>
    <w:basedOn w:val="TOC1"/>
    <w:semiHidden/>
    <w:rsid w:val="00392417"/>
    <w:pPr>
      <w:spacing w:before="180"/>
      <w:ind w:left="2693" w:hanging="2693"/>
    </w:pPr>
    <w:rPr>
      <w:b/>
    </w:rPr>
  </w:style>
  <w:style w:type="paragraph" w:styleId="TOC1">
    <w:name w:val="toc 1"/>
    <w:uiPriority w:val="39"/>
    <w:rsid w:val="0039241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92417"/>
    <w:pPr>
      <w:keepLines/>
      <w:tabs>
        <w:tab w:val="center" w:pos="4536"/>
        <w:tab w:val="right" w:pos="9072"/>
      </w:tabs>
    </w:pPr>
    <w:rPr>
      <w:noProof/>
    </w:rPr>
  </w:style>
  <w:style w:type="character" w:customStyle="1" w:styleId="ZGSM">
    <w:name w:val="ZGSM"/>
    <w:rsid w:val="00392417"/>
  </w:style>
  <w:style w:type="paragraph" w:styleId="Header">
    <w:name w:val="header"/>
    <w:rsid w:val="00392417"/>
    <w:pPr>
      <w:widowControl w:val="0"/>
    </w:pPr>
    <w:rPr>
      <w:rFonts w:ascii="Arial" w:hAnsi="Arial"/>
      <w:b/>
      <w:noProof/>
      <w:sz w:val="18"/>
      <w:lang w:val="en-GB" w:eastAsia="en-US"/>
    </w:rPr>
  </w:style>
  <w:style w:type="paragraph" w:customStyle="1" w:styleId="ZD">
    <w:name w:val="ZD"/>
    <w:rsid w:val="0039241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92417"/>
    <w:pPr>
      <w:ind w:left="1701" w:hanging="1701"/>
    </w:pPr>
  </w:style>
  <w:style w:type="paragraph" w:styleId="TOC4">
    <w:name w:val="toc 4"/>
    <w:basedOn w:val="TOC3"/>
    <w:uiPriority w:val="39"/>
    <w:rsid w:val="00392417"/>
    <w:pPr>
      <w:ind w:left="1418" w:hanging="1418"/>
    </w:pPr>
  </w:style>
  <w:style w:type="paragraph" w:styleId="TOC3">
    <w:name w:val="toc 3"/>
    <w:basedOn w:val="TOC2"/>
    <w:uiPriority w:val="39"/>
    <w:rsid w:val="00392417"/>
    <w:pPr>
      <w:ind w:left="1134" w:hanging="1134"/>
    </w:pPr>
  </w:style>
  <w:style w:type="paragraph" w:styleId="TOC2">
    <w:name w:val="toc 2"/>
    <w:basedOn w:val="TOC1"/>
    <w:uiPriority w:val="39"/>
    <w:rsid w:val="00392417"/>
    <w:pPr>
      <w:keepNext w:val="0"/>
      <w:spacing w:before="0"/>
      <w:ind w:left="851" w:hanging="851"/>
    </w:pPr>
    <w:rPr>
      <w:sz w:val="20"/>
    </w:rPr>
  </w:style>
  <w:style w:type="paragraph" w:styleId="Index1">
    <w:name w:val="index 1"/>
    <w:basedOn w:val="Normal"/>
    <w:semiHidden/>
    <w:rsid w:val="00392417"/>
    <w:pPr>
      <w:keepLines/>
      <w:spacing w:after="0"/>
    </w:pPr>
  </w:style>
  <w:style w:type="paragraph" w:styleId="Index2">
    <w:name w:val="index 2"/>
    <w:basedOn w:val="Index1"/>
    <w:semiHidden/>
    <w:rsid w:val="00392417"/>
    <w:pPr>
      <w:ind w:left="284"/>
    </w:pPr>
  </w:style>
  <w:style w:type="paragraph" w:customStyle="1" w:styleId="TT">
    <w:name w:val="TT"/>
    <w:basedOn w:val="Heading1"/>
    <w:next w:val="Normal"/>
    <w:rsid w:val="00392417"/>
    <w:pPr>
      <w:outlineLvl w:val="9"/>
    </w:pPr>
  </w:style>
  <w:style w:type="paragraph" w:styleId="Footer">
    <w:name w:val="footer"/>
    <w:basedOn w:val="Header"/>
    <w:rsid w:val="00392417"/>
    <w:pPr>
      <w:jc w:val="center"/>
    </w:pPr>
    <w:rPr>
      <w:i/>
    </w:rPr>
  </w:style>
  <w:style w:type="character" w:styleId="FootnoteReference">
    <w:name w:val="footnote reference"/>
    <w:semiHidden/>
    <w:rsid w:val="00392417"/>
    <w:rPr>
      <w:b/>
      <w:position w:val="6"/>
      <w:sz w:val="16"/>
    </w:rPr>
  </w:style>
  <w:style w:type="paragraph" w:styleId="FootnoteText">
    <w:name w:val="footnote text"/>
    <w:basedOn w:val="Normal"/>
    <w:semiHidden/>
    <w:rsid w:val="00392417"/>
    <w:pPr>
      <w:keepLines/>
      <w:spacing w:after="0"/>
      <w:ind w:left="454" w:hanging="454"/>
    </w:pPr>
    <w:rPr>
      <w:sz w:val="16"/>
    </w:rPr>
  </w:style>
  <w:style w:type="paragraph" w:customStyle="1" w:styleId="NF">
    <w:name w:val="NF"/>
    <w:basedOn w:val="NO"/>
    <w:rsid w:val="00392417"/>
    <w:pPr>
      <w:keepNext/>
      <w:spacing w:after="0"/>
    </w:pPr>
    <w:rPr>
      <w:rFonts w:ascii="Arial" w:hAnsi="Arial"/>
      <w:sz w:val="18"/>
    </w:rPr>
  </w:style>
  <w:style w:type="paragraph" w:customStyle="1" w:styleId="NO">
    <w:name w:val="NO"/>
    <w:basedOn w:val="Normal"/>
    <w:link w:val="NOChar"/>
    <w:rsid w:val="00392417"/>
    <w:pPr>
      <w:keepLines/>
      <w:ind w:left="1135" w:hanging="851"/>
    </w:pPr>
  </w:style>
  <w:style w:type="paragraph" w:customStyle="1" w:styleId="PL">
    <w:name w:val="PL"/>
    <w:rsid w:val="00392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2417"/>
    <w:pPr>
      <w:jc w:val="right"/>
    </w:pPr>
  </w:style>
  <w:style w:type="paragraph" w:customStyle="1" w:styleId="TAL">
    <w:name w:val="TAL"/>
    <w:basedOn w:val="Normal"/>
    <w:rsid w:val="00392417"/>
    <w:pPr>
      <w:keepNext/>
      <w:keepLines/>
      <w:spacing w:after="0"/>
    </w:pPr>
    <w:rPr>
      <w:rFonts w:ascii="Arial" w:hAnsi="Arial"/>
      <w:sz w:val="18"/>
    </w:rPr>
  </w:style>
  <w:style w:type="paragraph" w:styleId="ListNumber2">
    <w:name w:val="List Number 2"/>
    <w:basedOn w:val="ListNumber"/>
    <w:rsid w:val="00392417"/>
    <w:pPr>
      <w:ind w:left="851"/>
    </w:pPr>
  </w:style>
  <w:style w:type="paragraph" w:styleId="ListNumber">
    <w:name w:val="List Number"/>
    <w:basedOn w:val="List"/>
    <w:rsid w:val="00392417"/>
  </w:style>
  <w:style w:type="paragraph" w:styleId="List">
    <w:name w:val="List"/>
    <w:basedOn w:val="Normal"/>
    <w:rsid w:val="00392417"/>
    <w:pPr>
      <w:ind w:left="568" w:hanging="284"/>
    </w:pPr>
  </w:style>
  <w:style w:type="paragraph" w:customStyle="1" w:styleId="TAH">
    <w:name w:val="TAH"/>
    <w:basedOn w:val="TAC"/>
    <w:rsid w:val="00392417"/>
    <w:rPr>
      <w:b/>
    </w:rPr>
  </w:style>
  <w:style w:type="paragraph" w:customStyle="1" w:styleId="TAC">
    <w:name w:val="TAC"/>
    <w:basedOn w:val="TAL"/>
    <w:rsid w:val="00392417"/>
    <w:pPr>
      <w:jc w:val="center"/>
    </w:pPr>
  </w:style>
  <w:style w:type="paragraph" w:customStyle="1" w:styleId="LD">
    <w:name w:val="LD"/>
    <w:rsid w:val="00392417"/>
    <w:pPr>
      <w:keepNext/>
      <w:keepLines/>
      <w:spacing w:line="180" w:lineRule="exact"/>
    </w:pPr>
    <w:rPr>
      <w:rFonts w:ascii="Courier New" w:hAnsi="Courier New"/>
      <w:noProof/>
      <w:lang w:val="en-GB" w:eastAsia="en-US"/>
    </w:rPr>
  </w:style>
  <w:style w:type="paragraph" w:customStyle="1" w:styleId="EX">
    <w:name w:val="EX"/>
    <w:basedOn w:val="Normal"/>
    <w:rsid w:val="00392417"/>
    <w:pPr>
      <w:keepLines/>
      <w:ind w:left="1702" w:hanging="1418"/>
    </w:pPr>
  </w:style>
  <w:style w:type="paragraph" w:customStyle="1" w:styleId="FP">
    <w:name w:val="FP"/>
    <w:basedOn w:val="Normal"/>
    <w:rsid w:val="00392417"/>
    <w:pPr>
      <w:spacing w:after="0"/>
    </w:pPr>
  </w:style>
  <w:style w:type="paragraph" w:customStyle="1" w:styleId="NW">
    <w:name w:val="NW"/>
    <w:basedOn w:val="NO"/>
    <w:rsid w:val="00392417"/>
    <w:pPr>
      <w:spacing w:after="0"/>
    </w:pPr>
  </w:style>
  <w:style w:type="paragraph" w:customStyle="1" w:styleId="EW">
    <w:name w:val="EW"/>
    <w:basedOn w:val="EX"/>
    <w:rsid w:val="00392417"/>
    <w:pPr>
      <w:spacing w:after="0"/>
    </w:pPr>
  </w:style>
  <w:style w:type="paragraph" w:customStyle="1" w:styleId="B1">
    <w:name w:val="B1"/>
    <w:basedOn w:val="List"/>
    <w:link w:val="B1Char"/>
    <w:rsid w:val="00392417"/>
  </w:style>
  <w:style w:type="paragraph" w:styleId="TOC6">
    <w:name w:val="toc 6"/>
    <w:basedOn w:val="TOC5"/>
    <w:next w:val="Normal"/>
    <w:semiHidden/>
    <w:rsid w:val="00392417"/>
    <w:pPr>
      <w:ind w:left="1985" w:hanging="1985"/>
    </w:pPr>
  </w:style>
  <w:style w:type="paragraph" w:styleId="TOC7">
    <w:name w:val="toc 7"/>
    <w:basedOn w:val="TOC6"/>
    <w:next w:val="Normal"/>
    <w:semiHidden/>
    <w:rsid w:val="00392417"/>
    <w:pPr>
      <w:ind w:left="2268" w:hanging="2268"/>
    </w:pPr>
  </w:style>
  <w:style w:type="paragraph" w:styleId="ListBullet2">
    <w:name w:val="List Bullet 2"/>
    <w:basedOn w:val="ListBullet"/>
    <w:rsid w:val="00392417"/>
    <w:pPr>
      <w:ind w:left="851"/>
    </w:pPr>
  </w:style>
  <w:style w:type="paragraph" w:styleId="ListBullet">
    <w:name w:val="List Bullet"/>
    <w:basedOn w:val="List"/>
    <w:rsid w:val="00392417"/>
  </w:style>
  <w:style w:type="paragraph" w:customStyle="1" w:styleId="EditorsNote">
    <w:name w:val="Editor's Note"/>
    <w:aliases w:val="EN"/>
    <w:basedOn w:val="NO"/>
    <w:link w:val="EditorsNoteChar"/>
    <w:qFormat/>
    <w:rsid w:val="00392417"/>
    <w:rPr>
      <w:color w:val="FF0000"/>
    </w:rPr>
  </w:style>
  <w:style w:type="paragraph" w:customStyle="1" w:styleId="TH">
    <w:name w:val="TH"/>
    <w:basedOn w:val="Normal"/>
    <w:rsid w:val="00392417"/>
    <w:pPr>
      <w:keepNext/>
      <w:keepLines/>
      <w:spacing w:before="60"/>
      <w:jc w:val="center"/>
    </w:pPr>
    <w:rPr>
      <w:rFonts w:ascii="Arial" w:hAnsi="Arial"/>
      <w:b/>
    </w:rPr>
  </w:style>
  <w:style w:type="paragraph" w:customStyle="1" w:styleId="ZA">
    <w:name w:val="ZA"/>
    <w:rsid w:val="003924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24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9241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9241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92417"/>
    <w:pPr>
      <w:ind w:left="851" w:hanging="851"/>
    </w:pPr>
  </w:style>
  <w:style w:type="paragraph" w:customStyle="1" w:styleId="ZH">
    <w:name w:val="ZH"/>
    <w:rsid w:val="0039241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92417"/>
    <w:pPr>
      <w:keepNext w:val="0"/>
      <w:spacing w:before="0" w:after="240"/>
    </w:pPr>
  </w:style>
  <w:style w:type="paragraph" w:customStyle="1" w:styleId="ZG">
    <w:name w:val="ZG"/>
    <w:rsid w:val="0039241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92417"/>
    <w:pPr>
      <w:ind w:left="1135"/>
    </w:pPr>
  </w:style>
  <w:style w:type="paragraph" w:styleId="List2">
    <w:name w:val="List 2"/>
    <w:basedOn w:val="List"/>
    <w:rsid w:val="00392417"/>
    <w:pPr>
      <w:ind w:left="851"/>
    </w:pPr>
  </w:style>
  <w:style w:type="paragraph" w:styleId="List3">
    <w:name w:val="List 3"/>
    <w:basedOn w:val="List2"/>
    <w:rsid w:val="00392417"/>
    <w:pPr>
      <w:ind w:left="1135"/>
    </w:pPr>
  </w:style>
  <w:style w:type="paragraph" w:styleId="List4">
    <w:name w:val="List 4"/>
    <w:basedOn w:val="List3"/>
    <w:rsid w:val="00392417"/>
    <w:pPr>
      <w:ind w:left="1418"/>
    </w:pPr>
  </w:style>
  <w:style w:type="paragraph" w:styleId="List5">
    <w:name w:val="List 5"/>
    <w:basedOn w:val="List4"/>
    <w:rsid w:val="00392417"/>
    <w:pPr>
      <w:ind w:left="1702"/>
    </w:pPr>
  </w:style>
  <w:style w:type="paragraph" w:styleId="ListBullet4">
    <w:name w:val="List Bullet 4"/>
    <w:basedOn w:val="ListBullet3"/>
    <w:rsid w:val="00392417"/>
    <w:pPr>
      <w:ind w:left="1418"/>
    </w:pPr>
  </w:style>
  <w:style w:type="paragraph" w:styleId="ListBullet5">
    <w:name w:val="List Bullet 5"/>
    <w:basedOn w:val="ListBullet4"/>
    <w:rsid w:val="00392417"/>
    <w:pPr>
      <w:ind w:left="1702"/>
    </w:pPr>
  </w:style>
  <w:style w:type="paragraph" w:customStyle="1" w:styleId="B2">
    <w:name w:val="B2"/>
    <w:basedOn w:val="List2"/>
    <w:rsid w:val="00392417"/>
  </w:style>
  <w:style w:type="paragraph" w:customStyle="1" w:styleId="B3">
    <w:name w:val="B3"/>
    <w:basedOn w:val="List3"/>
    <w:rsid w:val="00392417"/>
  </w:style>
  <w:style w:type="paragraph" w:customStyle="1" w:styleId="B4">
    <w:name w:val="B4"/>
    <w:basedOn w:val="List4"/>
    <w:rsid w:val="00392417"/>
  </w:style>
  <w:style w:type="paragraph" w:customStyle="1" w:styleId="B5">
    <w:name w:val="B5"/>
    <w:basedOn w:val="List5"/>
    <w:rsid w:val="00392417"/>
  </w:style>
  <w:style w:type="paragraph" w:customStyle="1" w:styleId="ZTD">
    <w:name w:val="ZTD"/>
    <w:basedOn w:val="ZB"/>
    <w:rsid w:val="00392417"/>
    <w:pPr>
      <w:framePr w:hRule="auto" w:wrap="notBeside" w:y="852"/>
    </w:pPr>
    <w:rPr>
      <w:i w:val="0"/>
      <w:sz w:val="40"/>
    </w:rPr>
  </w:style>
  <w:style w:type="paragraph" w:customStyle="1" w:styleId="ZV">
    <w:name w:val="ZV"/>
    <w:basedOn w:val="ZU"/>
    <w:rsid w:val="00392417"/>
    <w:pPr>
      <w:framePr w:wrap="notBeside" w:y="16161"/>
    </w:pPr>
  </w:style>
  <w:style w:type="paragraph" w:styleId="IndexHeading">
    <w:name w:val="index heading"/>
    <w:basedOn w:val="Normal"/>
    <w:next w:val="Normal"/>
    <w:semiHidden/>
    <w:rsid w:val="00392417"/>
    <w:pPr>
      <w:pBdr>
        <w:top w:val="single" w:sz="12" w:space="0" w:color="auto"/>
      </w:pBdr>
      <w:spacing w:before="360" w:after="240"/>
    </w:pPr>
    <w:rPr>
      <w:b/>
      <w:i/>
      <w:sz w:val="26"/>
    </w:rPr>
  </w:style>
  <w:style w:type="paragraph" w:customStyle="1" w:styleId="INDENT1">
    <w:name w:val="INDENT1"/>
    <w:basedOn w:val="Normal"/>
    <w:rsid w:val="00392417"/>
    <w:pPr>
      <w:ind w:left="851"/>
    </w:pPr>
  </w:style>
  <w:style w:type="paragraph" w:customStyle="1" w:styleId="INDENT2">
    <w:name w:val="INDENT2"/>
    <w:basedOn w:val="Normal"/>
    <w:rsid w:val="00392417"/>
    <w:pPr>
      <w:ind w:left="1135" w:hanging="284"/>
    </w:pPr>
  </w:style>
  <w:style w:type="paragraph" w:customStyle="1" w:styleId="INDENT3">
    <w:name w:val="INDENT3"/>
    <w:basedOn w:val="Normal"/>
    <w:rsid w:val="00392417"/>
    <w:pPr>
      <w:ind w:left="1701" w:hanging="567"/>
    </w:pPr>
  </w:style>
  <w:style w:type="paragraph" w:customStyle="1" w:styleId="FigureTitle">
    <w:name w:val="Figure_Title"/>
    <w:basedOn w:val="Normal"/>
    <w:next w:val="Normal"/>
    <w:rsid w:val="003924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2417"/>
    <w:pPr>
      <w:keepNext/>
      <w:keepLines/>
    </w:pPr>
    <w:rPr>
      <w:b/>
    </w:rPr>
  </w:style>
  <w:style w:type="paragraph" w:customStyle="1" w:styleId="enumlev2">
    <w:name w:val="enumlev2"/>
    <w:basedOn w:val="Normal"/>
    <w:rsid w:val="003924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2417"/>
    <w:pPr>
      <w:keepNext/>
      <w:keepLines/>
      <w:spacing w:before="240"/>
      <w:ind w:left="1418"/>
    </w:pPr>
    <w:rPr>
      <w:rFonts w:ascii="Arial" w:hAnsi="Arial"/>
      <w:b/>
      <w:sz w:val="36"/>
      <w:lang w:val="en-US"/>
    </w:rPr>
  </w:style>
  <w:style w:type="paragraph" w:styleId="Caption">
    <w:name w:val="caption"/>
    <w:basedOn w:val="Normal"/>
    <w:next w:val="Normal"/>
    <w:qFormat/>
    <w:rsid w:val="00392417"/>
    <w:pPr>
      <w:spacing w:before="120" w:after="120"/>
    </w:pPr>
    <w:rPr>
      <w:b/>
    </w:rPr>
  </w:style>
  <w:style w:type="character" w:styleId="Hyperlink">
    <w:name w:val="Hyperlink"/>
    <w:rsid w:val="00392417"/>
    <w:rPr>
      <w:color w:val="0000FF"/>
      <w:u w:val="single"/>
    </w:rPr>
  </w:style>
  <w:style w:type="character" w:styleId="FollowedHyperlink">
    <w:name w:val="FollowedHyperlink"/>
    <w:rsid w:val="00392417"/>
    <w:rPr>
      <w:color w:val="800080"/>
      <w:u w:val="single"/>
    </w:rPr>
  </w:style>
  <w:style w:type="paragraph" w:styleId="DocumentMap">
    <w:name w:val="Document Map"/>
    <w:basedOn w:val="Normal"/>
    <w:semiHidden/>
    <w:rsid w:val="00392417"/>
    <w:pPr>
      <w:shd w:val="clear" w:color="auto" w:fill="000080"/>
    </w:pPr>
    <w:rPr>
      <w:rFonts w:ascii="Tahoma" w:hAnsi="Tahoma"/>
    </w:rPr>
  </w:style>
  <w:style w:type="paragraph" w:styleId="PlainText">
    <w:name w:val="Plain Text"/>
    <w:basedOn w:val="Normal"/>
    <w:rsid w:val="00392417"/>
    <w:rPr>
      <w:rFonts w:ascii="Courier New" w:hAnsi="Courier New"/>
      <w:lang w:val="nb-NO"/>
    </w:rPr>
  </w:style>
  <w:style w:type="paragraph" w:customStyle="1" w:styleId="TAJ">
    <w:name w:val="TAJ"/>
    <w:basedOn w:val="TH"/>
    <w:rsid w:val="00392417"/>
  </w:style>
  <w:style w:type="paragraph" w:styleId="BodyText">
    <w:name w:val="Body Text"/>
    <w:basedOn w:val="Normal"/>
    <w:rsid w:val="00392417"/>
  </w:style>
  <w:style w:type="character" w:styleId="CommentReference">
    <w:name w:val="annotation reference"/>
    <w:rsid w:val="00392417"/>
    <w:rPr>
      <w:sz w:val="16"/>
    </w:rPr>
  </w:style>
  <w:style w:type="paragraph" w:customStyle="1" w:styleId="Guidance">
    <w:name w:val="Guidance"/>
    <w:basedOn w:val="Normal"/>
    <w:rsid w:val="00392417"/>
    <w:rPr>
      <w:i/>
      <w:color w:val="0000FF"/>
    </w:rPr>
  </w:style>
  <w:style w:type="paragraph" w:styleId="CommentText">
    <w:name w:val="annotation text"/>
    <w:basedOn w:val="Normal"/>
    <w:link w:val="CommentTextChar"/>
    <w:rsid w:val="0039241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im-content1">
    <w:name w:val="im-content1"/>
    <w:basedOn w:val="DefaultParagraphFont"/>
    <w:rsid w:val="00516B02"/>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l00150678\AppData\Local\Temp\AppData\Local\Microsoft\Windows\Temporary%20Internet%20Files\Content.Outlook\AppData\Local\Temp\Rar$DIa0.797\laurence.meriau@huawei.com" TargetMode="External"/><Relationship Id="rId4" Type="http://schemas.openxmlformats.org/officeDocument/2006/relationships/styles" Target="styles.xml"/><Relationship Id="rId9" Type="http://schemas.openxmlformats.org/officeDocument/2006/relationships/hyperlink" Target="mailto:andrey.krendzel@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960B4-188A-4F28-A419-2681144D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4</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10360</CharactersWithSpaces>
  <SharedDoc>false</SharedDoc>
  <HyperlinkBase/>
  <HLinks>
    <vt:vector size="12" baseType="variant">
      <vt:variant>
        <vt:i4>196656</vt:i4>
      </vt:variant>
      <vt:variant>
        <vt:i4>3</vt:i4>
      </vt:variant>
      <vt:variant>
        <vt:i4>0</vt:i4>
      </vt:variant>
      <vt:variant>
        <vt:i4>5</vt:i4>
      </vt:variant>
      <vt:variant>
        <vt:lpwstr>C:\Users\l00150678\AppData\Local\Temp\AppData\Local\Microsoft\Windows\Temporary Internet Files\Content.Outlook\AppData\Local\Temp\Rar$DIa0.797\laurence.meriau@huawei.com</vt:lpwstr>
      </vt:variant>
      <vt:variant>
        <vt:lpwstr/>
      </vt:variant>
      <vt:variant>
        <vt:i4>4063232</vt:i4>
      </vt:variant>
      <vt:variant>
        <vt:i4>0</vt:i4>
      </vt:variant>
      <vt:variant>
        <vt:i4>0</vt:i4>
      </vt:variant>
      <vt:variant>
        <vt:i4>5</vt:i4>
      </vt:variant>
      <vt:variant>
        <vt:lpwstr>mailto:Lizhiming@huawei.com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l00150678-2</cp:lastModifiedBy>
  <cp:revision>14</cp:revision>
  <cp:lastPrinted>2016-10-19T13:11:00Z</cp:lastPrinted>
  <dcterms:created xsi:type="dcterms:W3CDTF">2016-11-09T21:59:00Z</dcterms:created>
  <dcterms:modified xsi:type="dcterms:W3CDTF">2016-11-10T09:31:00Z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(3)FLeiJiyZ5mwTPvy1J2A2X6Hi/mtOXAjcJRsxLAXxuTpRY6/5foczWF9G90wuOYYHiGaSeSVD
RR94qp4DFUJDZTHKmFjTyRayT1/niGdOEapiTDVWgrkqcguJNYUogTNNnbYn/qvkcsyAlIVp
MZ3tYlQfgY6p9o0X+Qsuvnte07obpBeK8ld81u9fW1yVqNzfxeB3UV2twkPfIVaPMpXKh/UT
Sn3aetJBjXaJiQKbBR</vt:lpwstr>
  </property>
  <property fmtid="{D5CDD505-2E9C-101B-9397-08002B2CF9AE}" pid="4" name="_2015_ms_pID_725343_00">
    <vt:lpwstr>_2015_ms_pID_725343</vt:lpwstr>
  </property>
  <property fmtid="{D5CDD505-2E9C-101B-9397-08002B2CF9AE}" pid="5" name="_2015_ms_pID_7253431">
    <vt:lpwstr>RM1AxNXWY+sIuP4XHmXMslhmNVMJhLBQB6goL3fMgMHj5++OmOZ5PM
v/fwM4p+lL7X5iK6rdvUjeiSc6c7pyr4XIR8Hepw7/keLTFr4WdnvvWVEHGg+NJ786PbQWgP
LitQmspzw6G9hoWmDolMOCjtdfqm9mBVLVX7A8Fw5R6BtpDk5VX25lkFrGiJi05qpKsyBFOj
qpYbdwVxdDVNlQCxfyBpU3y8FItOtwVrE0qh</vt:lpwstr>
  </property>
  <property fmtid="{D5CDD505-2E9C-101B-9397-08002B2CF9AE}" pid="6" name="_2015_ms_pID_7253431_00">
    <vt:lpwstr>_2015_ms_pID_7253431</vt:lpwstr>
  </property>
  <property fmtid="{D5CDD505-2E9C-101B-9397-08002B2CF9AE}" pid="7" name="_2015_ms_pID_7253432">
    <vt:lpwstr>6PrBDIoKjFqRKd4j4tm9TFJSuM8Q1xWx6kym
FY7+IHVf</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1478595595</vt:lpwstr>
  </property>
</Properties>
</file>